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766A39" w14:textId="61727D3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2D58ED" w:rsidRPr="002D58ED">
        <w:rPr>
          <w:b/>
          <w:i/>
          <w:noProof/>
          <w:sz w:val="28"/>
        </w:rPr>
        <w:t>S2-2106865</w:t>
      </w:r>
      <w:bookmarkStart w:id="0" w:name="_GoBack"/>
      <w:bookmarkEnd w:id="0"/>
    </w:p>
    <w:p w14:paraId="6CD5D16A"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DF47A0" w14:textId="77777777" w:rsidTr="00547111">
        <w:tc>
          <w:tcPr>
            <w:tcW w:w="9641" w:type="dxa"/>
            <w:gridSpan w:val="9"/>
            <w:tcBorders>
              <w:top w:val="single" w:sz="4" w:space="0" w:color="auto"/>
              <w:left w:val="single" w:sz="4" w:space="0" w:color="auto"/>
              <w:right w:val="single" w:sz="4" w:space="0" w:color="auto"/>
            </w:tcBorders>
          </w:tcPr>
          <w:p w14:paraId="61CFBF0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50A9D16" w14:textId="77777777" w:rsidTr="00547111">
        <w:tc>
          <w:tcPr>
            <w:tcW w:w="9641" w:type="dxa"/>
            <w:gridSpan w:val="9"/>
            <w:tcBorders>
              <w:left w:val="single" w:sz="4" w:space="0" w:color="auto"/>
              <w:right w:val="single" w:sz="4" w:space="0" w:color="auto"/>
            </w:tcBorders>
          </w:tcPr>
          <w:p w14:paraId="05CBC329" w14:textId="77777777" w:rsidR="001E41F3" w:rsidRDefault="001E41F3">
            <w:pPr>
              <w:pStyle w:val="CRCoverPage"/>
              <w:spacing w:after="0"/>
              <w:jc w:val="center"/>
              <w:rPr>
                <w:noProof/>
              </w:rPr>
            </w:pPr>
            <w:r>
              <w:rPr>
                <w:b/>
                <w:noProof/>
                <w:sz w:val="32"/>
              </w:rPr>
              <w:t>CHANGE REQUEST</w:t>
            </w:r>
          </w:p>
        </w:tc>
      </w:tr>
      <w:tr w:rsidR="001E41F3" w14:paraId="3675744B" w14:textId="77777777" w:rsidTr="00547111">
        <w:tc>
          <w:tcPr>
            <w:tcW w:w="9641" w:type="dxa"/>
            <w:gridSpan w:val="9"/>
            <w:tcBorders>
              <w:left w:val="single" w:sz="4" w:space="0" w:color="auto"/>
              <w:right w:val="single" w:sz="4" w:space="0" w:color="auto"/>
            </w:tcBorders>
          </w:tcPr>
          <w:p w14:paraId="333940BD" w14:textId="77777777" w:rsidR="001E41F3" w:rsidRDefault="001E41F3">
            <w:pPr>
              <w:pStyle w:val="CRCoverPage"/>
              <w:spacing w:after="0"/>
              <w:rPr>
                <w:noProof/>
                <w:sz w:val="8"/>
                <w:szCs w:val="8"/>
              </w:rPr>
            </w:pPr>
          </w:p>
        </w:tc>
      </w:tr>
      <w:tr w:rsidR="001E41F3" w14:paraId="01A673FB" w14:textId="77777777" w:rsidTr="00547111">
        <w:tc>
          <w:tcPr>
            <w:tcW w:w="142" w:type="dxa"/>
            <w:tcBorders>
              <w:left w:val="single" w:sz="4" w:space="0" w:color="auto"/>
            </w:tcBorders>
          </w:tcPr>
          <w:p w14:paraId="52FB2EB9" w14:textId="77777777" w:rsidR="001E41F3" w:rsidRDefault="001E41F3">
            <w:pPr>
              <w:pStyle w:val="CRCoverPage"/>
              <w:spacing w:after="0"/>
              <w:jc w:val="right"/>
              <w:rPr>
                <w:noProof/>
              </w:rPr>
            </w:pPr>
          </w:p>
        </w:tc>
        <w:tc>
          <w:tcPr>
            <w:tcW w:w="1559" w:type="dxa"/>
            <w:shd w:val="pct30" w:color="FFFF00" w:fill="auto"/>
          </w:tcPr>
          <w:p w14:paraId="093C4202" w14:textId="77777777" w:rsidR="001E41F3" w:rsidRPr="00410371" w:rsidRDefault="001B2A57" w:rsidP="00D15E43">
            <w:pPr>
              <w:pStyle w:val="CRCoverPage"/>
              <w:spacing w:after="0"/>
              <w:jc w:val="right"/>
              <w:rPr>
                <w:b/>
                <w:noProof/>
                <w:sz w:val="28"/>
              </w:rPr>
            </w:pPr>
            <w:r w:rsidRPr="00944023">
              <w:rPr>
                <w:b/>
                <w:noProof/>
                <w:sz w:val="28"/>
              </w:rPr>
              <w:t>23.50</w:t>
            </w:r>
            <w:r>
              <w:rPr>
                <w:b/>
                <w:noProof/>
                <w:sz w:val="28"/>
              </w:rPr>
              <w:t>3</w:t>
            </w:r>
          </w:p>
        </w:tc>
        <w:tc>
          <w:tcPr>
            <w:tcW w:w="709" w:type="dxa"/>
          </w:tcPr>
          <w:p w14:paraId="67BCEF3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30E193" w14:textId="77777777" w:rsidR="001E41F3" w:rsidRPr="00410371" w:rsidRDefault="00E36312" w:rsidP="00547111">
            <w:pPr>
              <w:pStyle w:val="CRCoverPage"/>
              <w:spacing w:after="0"/>
              <w:rPr>
                <w:noProof/>
              </w:rPr>
            </w:pPr>
            <w:r w:rsidRPr="00E36312">
              <w:rPr>
                <w:b/>
                <w:noProof/>
                <w:sz w:val="28"/>
              </w:rPr>
              <w:t>0622</w:t>
            </w:r>
          </w:p>
        </w:tc>
        <w:tc>
          <w:tcPr>
            <w:tcW w:w="709" w:type="dxa"/>
          </w:tcPr>
          <w:p w14:paraId="2C4A95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60B0CF" w14:textId="47A1A78E" w:rsidR="001E41F3" w:rsidRPr="00410371" w:rsidRDefault="002D58ED" w:rsidP="006D18D3">
            <w:pPr>
              <w:pStyle w:val="CRCoverPage"/>
              <w:spacing w:after="0"/>
              <w:jc w:val="center"/>
              <w:rPr>
                <w:b/>
                <w:noProof/>
              </w:rPr>
            </w:pPr>
            <w:r>
              <w:rPr>
                <w:b/>
                <w:noProof/>
                <w:sz w:val="28"/>
              </w:rPr>
              <w:t>1</w:t>
            </w:r>
          </w:p>
        </w:tc>
        <w:tc>
          <w:tcPr>
            <w:tcW w:w="2410" w:type="dxa"/>
          </w:tcPr>
          <w:p w14:paraId="4C6BD3E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AD5BE6" w14:textId="77777777" w:rsidR="001E41F3" w:rsidRPr="00410371" w:rsidRDefault="001B2A57">
            <w:pPr>
              <w:pStyle w:val="CRCoverPage"/>
              <w:spacing w:after="0"/>
              <w:jc w:val="center"/>
              <w:rPr>
                <w:noProof/>
                <w:sz w:val="28"/>
              </w:rPr>
            </w:pPr>
            <w:r w:rsidRPr="00944023">
              <w:rPr>
                <w:b/>
                <w:noProof/>
                <w:sz w:val="28"/>
              </w:rPr>
              <w:t>17.1.0</w:t>
            </w:r>
          </w:p>
        </w:tc>
        <w:tc>
          <w:tcPr>
            <w:tcW w:w="143" w:type="dxa"/>
            <w:tcBorders>
              <w:right w:val="single" w:sz="4" w:space="0" w:color="auto"/>
            </w:tcBorders>
          </w:tcPr>
          <w:p w14:paraId="18AB609F" w14:textId="77777777" w:rsidR="001E41F3" w:rsidRDefault="001E41F3">
            <w:pPr>
              <w:pStyle w:val="CRCoverPage"/>
              <w:spacing w:after="0"/>
              <w:rPr>
                <w:noProof/>
              </w:rPr>
            </w:pPr>
          </w:p>
        </w:tc>
      </w:tr>
      <w:tr w:rsidR="001E41F3" w14:paraId="6DF8F62E" w14:textId="77777777" w:rsidTr="00547111">
        <w:tc>
          <w:tcPr>
            <w:tcW w:w="9641" w:type="dxa"/>
            <w:gridSpan w:val="9"/>
            <w:tcBorders>
              <w:left w:val="single" w:sz="4" w:space="0" w:color="auto"/>
              <w:right w:val="single" w:sz="4" w:space="0" w:color="auto"/>
            </w:tcBorders>
          </w:tcPr>
          <w:p w14:paraId="69BC0AD8" w14:textId="77777777" w:rsidR="001E41F3" w:rsidRDefault="001E41F3">
            <w:pPr>
              <w:pStyle w:val="CRCoverPage"/>
              <w:spacing w:after="0"/>
              <w:rPr>
                <w:noProof/>
              </w:rPr>
            </w:pPr>
          </w:p>
        </w:tc>
      </w:tr>
      <w:tr w:rsidR="001E41F3" w14:paraId="135EF385" w14:textId="77777777" w:rsidTr="00547111">
        <w:tc>
          <w:tcPr>
            <w:tcW w:w="9641" w:type="dxa"/>
            <w:gridSpan w:val="9"/>
            <w:tcBorders>
              <w:top w:val="single" w:sz="4" w:space="0" w:color="auto"/>
            </w:tcBorders>
          </w:tcPr>
          <w:p w14:paraId="030935B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A4FB760" w14:textId="77777777" w:rsidTr="00547111">
        <w:tc>
          <w:tcPr>
            <w:tcW w:w="9641" w:type="dxa"/>
            <w:gridSpan w:val="9"/>
          </w:tcPr>
          <w:p w14:paraId="3CB0EBB8" w14:textId="77777777" w:rsidR="001E41F3" w:rsidRDefault="001E41F3">
            <w:pPr>
              <w:pStyle w:val="CRCoverPage"/>
              <w:spacing w:after="0"/>
              <w:rPr>
                <w:noProof/>
                <w:sz w:val="8"/>
                <w:szCs w:val="8"/>
              </w:rPr>
            </w:pPr>
          </w:p>
        </w:tc>
      </w:tr>
    </w:tbl>
    <w:p w14:paraId="0F3ACD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877BD0" w14:textId="77777777" w:rsidTr="00A7671C">
        <w:tc>
          <w:tcPr>
            <w:tcW w:w="2835" w:type="dxa"/>
          </w:tcPr>
          <w:p w14:paraId="5DE293E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51071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89049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81366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0FB27A" w14:textId="77777777" w:rsidR="00F25D98" w:rsidRDefault="00F25D98" w:rsidP="001E41F3">
            <w:pPr>
              <w:pStyle w:val="CRCoverPage"/>
              <w:spacing w:after="0"/>
              <w:jc w:val="center"/>
              <w:rPr>
                <w:b/>
                <w:caps/>
                <w:noProof/>
              </w:rPr>
            </w:pPr>
          </w:p>
        </w:tc>
        <w:tc>
          <w:tcPr>
            <w:tcW w:w="2126" w:type="dxa"/>
          </w:tcPr>
          <w:p w14:paraId="1B3ED59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954245" w14:textId="77777777" w:rsidR="00F25D98" w:rsidRDefault="00F25D98" w:rsidP="001E41F3">
            <w:pPr>
              <w:pStyle w:val="CRCoverPage"/>
              <w:spacing w:after="0"/>
              <w:jc w:val="center"/>
              <w:rPr>
                <w:b/>
                <w:caps/>
                <w:noProof/>
              </w:rPr>
            </w:pPr>
          </w:p>
        </w:tc>
        <w:tc>
          <w:tcPr>
            <w:tcW w:w="1418" w:type="dxa"/>
            <w:tcBorders>
              <w:left w:val="nil"/>
            </w:tcBorders>
          </w:tcPr>
          <w:p w14:paraId="7D1C3C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41B9F3" w14:textId="77777777" w:rsidR="00F25D98" w:rsidRDefault="00AF1A6F" w:rsidP="001E41F3">
            <w:pPr>
              <w:pStyle w:val="CRCoverPage"/>
              <w:spacing w:after="0"/>
              <w:jc w:val="center"/>
              <w:rPr>
                <w:b/>
                <w:bCs/>
                <w:caps/>
                <w:noProof/>
              </w:rPr>
            </w:pPr>
            <w:r w:rsidRPr="00E36312">
              <w:rPr>
                <w:b/>
                <w:bCs/>
                <w:caps/>
                <w:noProof/>
              </w:rPr>
              <w:t>X</w:t>
            </w:r>
          </w:p>
        </w:tc>
      </w:tr>
    </w:tbl>
    <w:p w14:paraId="03A5C0E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E7507D" w14:textId="77777777" w:rsidTr="00547111">
        <w:tc>
          <w:tcPr>
            <w:tcW w:w="9640" w:type="dxa"/>
            <w:gridSpan w:val="11"/>
          </w:tcPr>
          <w:p w14:paraId="08E6AF7F" w14:textId="77777777" w:rsidR="001E41F3" w:rsidRDefault="001E41F3">
            <w:pPr>
              <w:pStyle w:val="CRCoverPage"/>
              <w:spacing w:after="0"/>
              <w:rPr>
                <w:noProof/>
                <w:sz w:val="8"/>
                <w:szCs w:val="8"/>
              </w:rPr>
            </w:pPr>
          </w:p>
        </w:tc>
      </w:tr>
      <w:tr w:rsidR="001E41F3" w14:paraId="6DF741BC" w14:textId="77777777" w:rsidTr="00547111">
        <w:tc>
          <w:tcPr>
            <w:tcW w:w="1843" w:type="dxa"/>
            <w:tcBorders>
              <w:top w:val="single" w:sz="4" w:space="0" w:color="auto"/>
              <w:left w:val="single" w:sz="4" w:space="0" w:color="auto"/>
            </w:tcBorders>
          </w:tcPr>
          <w:p w14:paraId="09078B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7E866A" w14:textId="77777777" w:rsidR="001E41F3" w:rsidRPr="00E36312" w:rsidRDefault="004A4DF5" w:rsidP="00297F72">
            <w:pPr>
              <w:pStyle w:val="CRCoverPage"/>
              <w:spacing w:after="0"/>
              <w:ind w:left="100"/>
              <w:rPr>
                <w:noProof/>
              </w:rPr>
            </w:pPr>
            <w:r w:rsidRPr="00E36312">
              <w:rPr>
                <w:lang w:eastAsia="zh-CN"/>
              </w:rPr>
              <w:t xml:space="preserve">Change of the </w:t>
            </w:r>
            <w:r w:rsidRPr="00E36312">
              <w:t>Target</w:t>
            </w:r>
            <w:r w:rsidRPr="00E36312">
              <w:rPr>
                <w:lang w:eastAsia="zh-CN"/>
              </w:rPr>
              <w:t xml:space="preserve"> NSSAI</w:t>
            </w:r>
          </w:p>
        </w:tc>
      </w:tr>
      <w:tr w:rsidR="001E41F3" w14:paraId="209BB586" w14:textId="77777777" w:rsidTr="00547111">
        <w:tc>
          <w:tcPr>
            <w:tcW w:w="1843" w:type="dxa"/>
            <w:tcBorders>
              <w:left w:val="single" w:sz="4" w:space="0" w:color="auto"/>
            </w:tcBorders>
          </w:tcPr>
          <w:p w14:paraId="41A1B0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ED9C8D" w14:textId="77777777" w:rsidR="001E41F3" w:rsidRPr="00E36312" w:rsidRDefault="001E41F3">
            <w:pPr>
              <w:pStyle w:val="CRCoverPage"/>
              <w:spacing w:after="0"/>
              <w:rPr>
                <w:noProof/>
                <w:sz w:val="8"/>
                <w:szCs w:val="8"/>
              </w:rPr>
            </w:pPr>
          </w:p>
        </w:tc>
      </w:tr>
      <w:tr w:rsidR="001E41F3" w14:paraId="0274760D" w14:textId="77777777" w:rsidTr="00547111">
        <w:tc>
          <w:tcPr>
            <w:tcW w:w="1843" w:type="dxa"/>
            <w:tcBorders>
              <w:left w:val="single" w:sz="4" w:space="0" w:color="auto"/>
            </w:tcBorders>
          </w:tcPr>
          <w:p w14:paraId="108FA98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675D55" w14:textId="77777777" w:rsidR="001E41F3" w:rsidRPr="00E36312" w:rsidRDefault="00B51DB3">
            <w:pPr>
              <w:pStyle w:val="CRCoverPage"/>
              <w:spacing w:after="0"/>
              <w:ind w:left="100"/>
              <w:rPr>
                <w:noProof/>
              </w:rPr>
            </w:pPr>
            <w:r w:rsidRPr="00E36312">
              <w:rPr>
                <w:noProof/>
              </w:rPr>
              <w:fldChar w:fldCharType="begin"/>
            </w:r>
            <w:r w:rsidRPr="00E36312">
              <w:rPr>
                <w:noProof/>
              </w:rPr>
              <w:instrText xml:space="preserve"> DOCPROPERTY  SourceIfWg  \* MERGEFORMAT </w:instrText>
            </w:r>
            <w:r w:rsidRPr="00E36312">
              <w:rPr>
                <w:noProof/>
              </w:rPr>
              <w:fldChar w:fldCharType="separate"/>
            </w:r>
            <w:r w:rsidR="00514818" w:rsidRPr="00E36312">
              <w:rPr>
                <w:noProof/>
              </w:rPr>
              <w:t>Huawei, HiSilicon</w:t>
            </w:r>
            <w:r w:rsidRPr="00E36312">
              <w:rPr>
                <w:noProof/>
              </w:rPr>
              <w:fldChar w:fldCharType="end"/>
            </w:r>
          </w:p>
        </w:tc>
      </w:tr>
      <w:tr w:rsidR="001E41F3" w14:paraId="16FEB784" w14:textId="77777777" w:rsidTr="00547111">
        <w:tc>
          <w:tcPr>
            <w:tcW w:w="1843" w:type="dxa"/>
            <w:tcBorders>
              <w:left w:val="single" w:sz="4" w:space="0" w:color="auto"/>
            </w:tcBorders>
          </w:tcPr>
          <w:p w14:paraId="48E1810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20AFA3" w14:textId="77777777" w:rsidR="001E41F3" w:rsidRPr="00E36312" w:rsidRDefault="00B51DB3" w:rsidP="00547111">
            <w:pPr>
              <w:pStyle w:val="CRCoverPage"/>
              <w:spacing w:after="0"/>
              <w:ind w:left="100"/>
              <w:rPr>
                <w:noProof/>
              </w:rPr>
            </w:pPr>
            <w:r w:rsidRPr="00E36312">
              <w:rPr>
                <w:noProof/>
              </w:rPr>
              <w:fldChar w:fldCharType="begin"/>
            </w:r>
            <w:r w:rsidRPr="00E36312">
              <w:rPr>
                <w:noProof/>
              </w:rPr>
              <w:instrText xml:space="preserve"> DOCPROPERTY  SourceIfTsg  \* MERGEFORMAT </w:instrText>
            </w:r>
            <w:r w:rsidRPr="00E36312">
              <w:rPr>
                <w:noProof/>
              </w:rPr>
              <w:fldChar w:fldCharType="separate"/>
            </w:r>
            <w:r w:rsidR="00514818" w:rsidRPr="00E36312">
              <w:rPr>
                <w:noProof/>
              </w:rPr>
              <w:t>SA2</w:t>
            </w:r>
            <w:r w:rsidRPr="00E36312">
              <w:rPr>
                <w:noProof/>
              </w:rPr>
              <w:fldChar w:fldCharType="end"/>
            </w:r>
          </w:p>
        </w:tc>
      </w:tr>
      <w:tr w:rsidR="001E41F3" w14:paraId="54A00066" w14:textId="77777777" w:rsidTr="00547111">
        <w:tc>
          <w:tcPr>
            <w:tcW w:w="1843" w:type="dxa"/>
            <w:tcBorders>
              <w:left w:val="single" w:sz="4" w:space="0" w:color="auto"/>
            </w:tcBorders>
          </w:tcPr>
          <w:p w14:paraId="44D2F86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8F6845" w14:textId="77777777" w:rsidR="001E41F3" w:rsidRPr="00E36312" w:rsidRDefault="001E41F3">
            <w:pPr>
              <w:pStyle w:val="CRCoverPage"/>
              <w:spacing w:after="0"/>
              <w:rPr>
                <w:noProof/>
                <w:sz w:val="8"/>
                <w:szCs w:val="8"/>
              </w:rPr>
            </w:pPr>
          </w:p>
        </w:tc>
      </w:tr>
      <w:tr w:rsidR="001E41F3" w14:paraId="76B82953" w14:textId="77777777" w:rsidTr="00547111">
        <w:tc>
          <w:tcPr>
            <w:tcW w:w="1843" w:type="dxa"/>
            <w:tcBorders>
              <w:left w:val="single" w:sz="4" w:space="0" w:color="auto"/>
            </w:tcBorders>
          </w:tcPr>
          <w:p w14:paraId="193C211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CE7FF8" w14:textId="77777777" w:rsidR="001E41F3" w:rsidRPr="00E36312" w:rsidRDefault="001B2A57">
            <w:pPr>
              <w:pStyle w:val="CRCoverPage"/>
              <w:spacing w:after="0"/>
              <w:ind w:left="100"/>
              <w:rPr>
                <w:noProof/>
              </w:rPr>
            </w:pPr>
            <w:r w:rsidRPr="00E36312">
              <w:t>eNS_Ph2</w:t>
            </w:r>
          </w:p>
        </w:tc>
        <w:tc>
          <w:tcPr>
            <w:tcW w:w="567" w:type="dxa"/>
            <w:tcBorders>
              <w:left w:val="nil"/>
            </w:tcBorders>
          </w:tcPr>
          <w:p w14:paraId="3710164D" w14:textId="77777777" w:rsidR="001E41F3" w:rsidRPr="00E36312" w:rsidRDefault="001E41F3">
            <w:pPr>
              <w:pStyle w:val="CRCoverPage"/>
              <w:spacing w:after="0"/>
              <w:ind w:right="100"/>
              <w:rPr>
                <w:noProof/>
              </w:rPr>
            </w:pPr>
          </w:p>
        </w:tc>
        <w:tc>
          <w:tcPr>
            <w:tcW w:w="1417" w:type="dxa"/>
            <w:gridSpan w:val="3"/>
            <w:tcBorders>
              <w:left w:val="nil"/>
            </w:tcBorders>
          </w:tcPr>
          <w:p w14:paraId="7F344D34" w14:textId="77777777" w:rsidR="001E41F3" w:rsidRPr="00E36312" w:rsidRDefault="001E41F3">
            <w:pPr>
              <w:pStyle w:val="CRCoverPage"/>
              <w:spacing w:after="0"/>
              <w:jc w:val="right"/>
              <w:rPr>
                <w:noProof/>
              </w:rPr>
            </w:pPr>
            <w:r w:rsidRPr="00E36312">
              <w:rPr>
                <w:b/>
                <w:i/>
                <w:noProof/>
              </w:rPr>
              <w:t>Date:</w:t>
            </w:r>
          </w:p>
        </w:tc>
        <w:tc>
          <w:tcPr>
            <w:tcW w:w="2127" w:type="dxa"/>
            <w:tcBorders>
              <w:right w:val="single" w:sz="4" w:space="0" w:color="auto"/>
            </w:tcBorders>
            <w:shd w:val="pct30" w:color="FFFF00" w:fill="auto"/>
          </w:tcPr>
          <w:p w14:paraId="1482BDCD" w14:textId="43B618C5" w:rsidR="001E41F3" w:rsidRPr="00E36312" w:rsidRDefault="00D23592" w:rsidP="002D58ED">
            <w:pPr>
              <w:pStyle w:val="CRCoverPage"/>
              <w:spacing w:after="0"/>
              <w:ind w:left="100"/>
              <w:rPr>
                <w:noProof/>
              </w:rPr>
            </w:pPr>
            <w:r w:rsidRPr="00E36312">
              <w:rPr>
                <w:noProof/>
              </w:rPr>
              <w:t>2021-08-</w:t>
            </w:r>
            <w:r w:rsidR="002D58ED">
              <w:rPr>
                <w:noProof/>
              </w:rPr>
              <w:t>26</w:t>
            </w:r>
          </w:p>
        </w:tc>
      </w:tr>
      <w:tr w:rsidR="001E41F3" w14:paraId="0AEC3083" w14:textId="77777777" w:rsidTr="00547111">
        <w:tc>
          <w:tcPr>
            <w:tcW w:w="1843" w:type="dxa"/>
            <w:tcBorders>
              <w:left w:val="single" w:sz="4" w:space="0" w:color="auto"/>
            </w:tcBorders>
          </w:tcPr>
          <w:p w14:paraId="12165CC7" w14:textId="77777777" w:rsidR="001E41F3" w:rsidRDefault="001E41F3">
            <w:pPr>
              <w:pStyle w:val="CRCoverPage"/>
              <w:spacing w:after="0"/>
              <w:rPr>
                <w:b/>
                <w:i/>
                <w:noProof/>
                <w:sz w:val="8"/>
                <w:szCs w:val="8"/>
              </w:rPr>
            </w:pPr>
          </w:p>
        </w:tc>
        <w:tc>
          <w:tcPr>
            <w:tcW w:w="1986" w:type="dxa"/>
            <w:gridSpan w:val="4"/>
          </w:tcPr>
          <w:p w14:paraId="7EF1E913" w14:textId="77777777" w:rsidR="001E41F3" w:rsidRPr="00E36312" w:rsidRDefault="001E41F3">
            <w:pPr>
              <w:pStyle w:val="CRCoverPage"/>
              <w:spacing w:after="0"/>
              <w:rPr>
                <w:noProof/>
                <w:sz w:val="8"/>
                <w:szCs w:val="8"/>
              </w:rPr>
            </w:pPr>
          </w:p>
        </w:tc>
        <w:tc>
          <w:tcPr>
            <w:tcW w:w="2267" w:type="dxa"/>
            <w:gridSpan w:val="2"/>
          </w:tcPr>
          <w:p w14:paraId="2187733E" w14:textId="77777777" w:rsidR="001E41F3" w:rsidRPr="00E36312" w:rsidRDefault="001E41F3">
            <w:pPr>
              <w:pStyle w:val="CRCoverPage"/>
              <w:spacing w:after="0"/>
              <w:rPr>
                <w:noProof/>
                <w:sz w:val="8"/>
                <w:szCs w:val="8"/>
              </w:rPr>
            </w:pPr>
          </w:p>
        </w:tc>
        <w:tc>
          <w:tcPr>
            <w:tcW w:w="1417" w:type="dxa"/>
            <w:gridSpan w:val="3"/>
          </w:tcPr>
          <w:p w14:paraId="645CD661" w14:textId="77777777" w:rsidR="001E41F3" w:rsidRPr="00E36312" w:rsidRDefault="001E41F3">
            <w:pPr>
              <w:pStyle w:val="CRCoverPage"/>
              <w:spacing w:after="0"/>
              <w:rPr>
                <w:noProof/>
                <w:sz w:val="8"/>
                <w:szCs w:val="8"/>
              </w:rPr>
            </w:pPr>
          </w:p>
        </w:tc>
        <w:tc>
          <w:tcPr>
            <w:tcW w:w="2127" w:type="dxa"/>
            <w:tcBorders>
              <w:right w:val="single" w:sz="4" w:space="0" w:color="auto"/>
            </w:tcBorders>
          </w:tcPr>
          <w:p w14:paraId="589944AB" w14:textId="77777777" w:rsidR="001E41F3" w:rsidRPr="00E36312" w:rsidRDefault="001E41F3">
            <w:pPr>
              <w:pStyle w:val="CRCoverPage"/>
              <w:spacing w:after="0"/>
              <w:rPr>
                <w:noProof/>
                <w:sz w:val="8"/>
                <w:szCs w:val="8"/>
              </w:rPr>
            </w:pPr>
          </w:p>
        </w:tc>
      </w:tr>
      <w:tr w:rsidR="001E41F3" w14:paraId="63CAEA85" w14:textId="77777777" w:rsidTr="00547111">
        <w:trPr>
          <w:cantSplit/>
        </w:trPr>
        <w:tc>
          <w:tcPr>
            <w:tcW w:w="1843" w:type="dxa"/>
            <w:tcBorders>
              <w:left w:val="single" w:sz="4" w:space="0" w:color="auto"/>
            </w:tcBorders>
          </w:tcPr>
          <w:p w14:paraId="220DC3A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517514F" w14:textId="77777777" w:rsidR="001E41F3" w:rsidRPr="00E36312" w:rsidRDefault="00E36312" w:rsidP="00D24991">
            <w:pPr>
              <w:pStyle w:val="CRCoverPage"/>
              <w:spacing w:after="0"/>
              <w:ind w:left="100" w:right="-609"/>
              <w:rPr>
                <w:b/>
                <w:noProof/>
              </w:rPr>
            </w:pPr>
            <w:r w:rsidRPr="00E36312">
              <w:rPr>
                <w:b/>
                <w:noProof/>
              </w:rPr>
              <w:t>F</w:t>
            </w:r>
          </w:p>
        </w:tc>
        <w:tc>
          <w:tcPr>
            <w:tcW w:w="3402" w:type="dxa"/>
            <w:gridSpan w:val="5"/>
            <w:tcBorders>
              <w:left w:val="nil"/>
            </w:tcBorders>
          </w:tcPr>
          <w:p w14:paraId="6A96F84C" w14:textId="77777777" w:rsidR="001E41F3" w:rsidRPr="00E36312" w:rsidRDefault="001E41F3">
            <w:pPr>
              <w:pStyle w:val="CRCoverPage"/>
              <w:spacing w:after="0"/>
              <w:rPr>
                <w:noProof/>
              </w:rPr>
            </w:pPr>
          </w:p>
        </w:tc>
        <w:tc>
          <w:tcPr>
            <w:tcW w:w="1417" w:type="dxa"/>
            <w:gridSpan w:val="3"/>
            <w:tcBorders>
              <w:left w:val="nil"/>
            </w:tcBorders>
          </w:tcPr>
          <w:p w14:paraId="3CC06915" w14:textId="77777777" w:rsidR="001E41F3" w:rsidRPr="00E36312" w:rsidRDefault="001E41F3">
            <w:pPr>
              <w:pStyle w:val="CRCoverPage"/>
              <w:spacing w:after="0"/>
              <w:jc w:val="right"/>
              <w:rPr>
                <w:b/>
                <w:i/>
                <w:noProof/>
              </w:rPr>
            </w:pPr>
            <w:r w:rsidRPr="00E36312">
              <w:rPr>
                <w:b/>
                <w:i/>
                <w:noProof/>
              </w:rPr>
              <w:t>Release:</w:t>
            </w:r>
          </w:p>
        </w:tc>
        <w:tc>
          <w:tcPr>
            <w:tcW w:w="2127" w:type="dxa"/>
            <w:tcBorders>
              <w:right w:val="single" w:sz="4" w:space="0" w:color="auto"/>
            </w:tcBorders>
            <w:shd w:val="pct30" w:color="FFFF00" w:fill="auto"/>
          </w:tcPr>
          <w:p w14:paraId="3C8C0C91" w14:textId="77777777" w:rsidR="001E41F3" w:rsidRPr="00E36312" w:rsidRDefault="009B162C">
            <w:pPr>
              <w:pStyle w:val="CRCoverPage"/>
              <w:spacing w:after="0"/>
              <w:ind w:left="100"/>
              <w:rPr>
                <w:noProof/>
              </w:rPr>
            </w:pPr>
            <w:r w:rsidRPr="00E36312">
              <w:rPr>
                <w:noProof/>
              </w:rPr>
              <w:t>Rel-17</w:t>
            </w:r>
          </w:p>
        </w:tc>
      </w:tr>
      <w:tr w:rsidR="001E41F3" w14:paraId="14E71096" w14:textId="77777777" w:rsidTr="00547111">
        <w:tc>
          <w:tcPr>
            <w:tcW w:w="1843" w:type="dxa"/>
            <w:tcBorders>
              <w:left w:val="single" w:sz="4" w:space="0" w:color="auto"/>
              <w:bottom w:val="single" w:sz="4" w:space="0" w:color="auto"/>
            </w:tcBorders>
          </w:tcPr>
          <w:p w14:paraId="7A93D3F8" w14:textId="77777777" w:rsidR="001E41F3" w:rsidRDefault="001E41F3">
            <w:pPr>
              <w:pStyle w:val="CRCoverPage"/>
              <w:spacing w:after="0"/>
              <w:rPr>
                <w:b/>
                <w:i/>
                <w:noProof/>
              </w:rPr>
            </w:pPr>
          </w:p>
        </w:tc>
        <w:tc>
          <w:tcPr>
            <w:tcW w:w="4677" w:type="dxa"/>
            <w:gridSpan w:val="8"/>
            <w:tcBorders>
              <w:bottom w:val="single" w:sz="4" w:space="0" w:color="auto"/>
            </w:tcBorders>
          </w:tcPr>
          <w:p w14:paraId="1437C1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FDFE0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00758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0DDDA99" w14:textId="77777777" w:rsidTr="00547111">
        <w:tc>
          <w:tcPr>
            <w:tcW w:w="1843" w:type="dxa"/>
          </w:tcPr>
          <w:p w14:paraId="7F7408FB" w14:textId="77777777" w:rsidR="001E41F3" w:rsidRDefault="001E41F3">
            <w:pPr>
              <w:pStyle w:val="CRCoverPage"/>
              <w:spacing w:after="0"/>
              <w:rPr>
                <w:b/>
                <w:i/>
                <w:noProof/>
                <w:sz w:val="8"/>
                <w:szCs w:val="8"/>
              </w:rPr>
            </w:pPr>
          </w:p>
        </w:tc>
        <w:tc>
          <w:tcPr>
            <w:tcW w:w="7797" w:type="dxa"/>
            <w:gridSpan w:val="10"/>
          </w:tcPr>
          <w:p w14:paraId="218971C2" w14:textId="77777777" w:rsidR="001E41F3" w:rsidRDefault="001E41F3">
            <w:pPr>
              <w:pStyle w:val="CRCoverPage"/>
              <w:spacing w:after="0"/>
              <w:rPr>
                <w:noProof/>
                <w:sz w:val="8"/>
                <w:szCs w:val="8"/>
              </w:rPr>
            </w:pPr>
          </w:p>
        </w:tc>
      </w:tr>
      <w:tr w:rsidR="001E41F3" w14:paraId="21E3838A" w14:textId="77777777" w:rsidTr="00547111">
        <w:tc>
          <w:tcPr>
            <w:tcW w:w="2694" w:type="dxa"/>
            <w:gridSpan w:val="2"/>
            <w:tcBorders>
              <w:top w:val="single" w:sz="4" w:space="0" w:color="auto"/>
              <w:left w:val="single" w:sz="4" w:space="0" w:color="auto"/>
            </w:tcBorders>
          </w:tcPr>
          <w:p w14:paraId="4A17DF1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D7834E" w14:textId="77777777" w:rsidR="00251124" w:rsidRDefault="00C217E1" w:rsidP="00297F72">
            <w:pPr>
              <w:pStyle w:val="CRCoverPage"/>
              <w:spacing w:after="0"/>
              <w:ind w:left="100"/>
              <w:rPr>
                <w:noProof/>
              </w:rPr>
            </w:pPr>
            <w:r>
              <w:rPr>
                <w:noProof/>
              </w:rPr>
              <w:t xml:space="preserve">According to the SA2#145E’s conclusion, the </w:t>
            </w:r>
            <w:r w:rsidR="003D1959">
              <w:rPr>
                <w:noProof/>
              </w:rPr>
              <w:t xml:space="preserve">RFSP index associated with the </w:t>
            </w:r>
            <w:r>
              <w:rPr>
                <w:noProof/>
              </w:rPr>
              <w:t xml:space="preserve">Target NSSAI is determiend </w:t>
            </w:r>
            <w:r w:rsidR="003D1959">
              <w:rPr>
                <w:noProof/>
              </w:rPr>
              <w:t xml:space="preserve">by PCF as defined in the clause </w:t>
            </w:r>
            <w:r w:rsidR="003D1959">
              <w:t>5.3.4.3.3 of TS 23.501.</w:t>
            </w:r>
            <w:r w:rsidR="003D1959">
              <w:rPr>
                <w:noProof/>
              </w:rPr>
              <w:t xml:space="preserve"> </w:t>
            </w:r>
            <w:r w:rsidR="00462681">
              <w:rPr>
                <w:noProof/>
              </w:rPr>
              <w:t xml:space="preserve">The </w:t>
            </w:r>
            <w:r w:rsidR="00297F72">
              <w:rPr>
                <w:noProof/>
              </w:rPr>
              <w:t xml:space="preserve">Target NSSAI </w:t>
            </w:r>
            <w:r>
              <w:rPr>
                <w:noProof/>
              </w:rPr>
              <w:t>may be change</w:t>
            </w:r>
            <w:r w:rsidR="00251124">
              <w:rPr>
                <w:noProof/>
              </w:rPr>
              <w:t>d so the RFSP index for Target NSSAI</w:t>
            </w:r>
            <w:r w:rsidR="009011D5">
              <w:rPr>
                <w:noProof/>
              </w:rPr>
              <w:t xml:space="preserve"> should be updated </w:t>
            </w:r>
            <w:r w:rsidR="009011D5" w:rsidRPr="009011D5">
              <w:rPr>
                <w:noProof/>
              </w:rPr>
              <w:t>correspondingly</w:t>
            </w:r>
            <w:r w:rsidR="009011D5">
              <w:rPr>
                <w:noProof/>
              </w:rPr>
              <w:t>.</w:t>
            </w:r>
          </w:p>
          <w:p w14:paraId="36D4EF0C" w14:textId="77777777" w:rsidR="006D29D4" w:rsidRPr="006D29D4" w:rsidRDefault="00251124" w:rsidP="008905E5">
            <w:pPr>
              <w:pStyle w:val="CRCoverPage"/>
              <w:spacing w:after="0"/>
              <w:ind w:left="100"/>
              <w:rPr>
                <w:noProof/>
              </w:rPr>
            </w:pPr>
            <w:r>
              <w:rPr>
                <w:noProof/>
              </w:rPr>
              <w:t>It</w:t>
            </w:r>
            <w:r w:rsidR="00297F72">
              <w:rPr>
                <w:noProof/>
              </w:rPr>
              <w:t xml:space="preserve"> is proposed to add the </w:t>
            </w:r>
            <w:r w:rsidR="00297F72">
              <w:rPr>
                <w:lang w:eastAsia="zh-CN"/>
              </w:rPr>
              <w:t>c</w:t>
            </w:r>
            <w:r w:rsidR="008905E5">
              <w:rPr>
                <w:lang w:eastAsia="zh-CN"/>
              </w:rPr>
              <w:t xml:space="preserve">hange of the </w:t>
            </w:r>
            <w:r w:rsidR="00297F72">
              <w:t>Target</w:t>
            </w:r>
            <w:r w:rsidR="00297F72" w:rsidRPr="001A68B6">
              <w:rPr>
                <w:lang w:eastAsia="zh-CN"/>
              </w:rPr>
              <w:t xml:space="preserve"> NSSAI</w:t>
            </w:r>
            <w:r w:rsidR="00297F72">
              <w:rPr>
                <w:lang w:eastAsia="zh-CN"/>
              </w:rPr>
              <w:t xml:space="preserve"> into the policy control request triggers</w:t>
            </w:r>
            <w:r w:rsidR="008905E5">
              <w:t xml:space="preserve"> relevant for AMF</w:t>
            </w:r>
            <w:r w:rsidR="00297F72">
              <w:rPr>
                <w:lang w:eastAsia="zh-CN"/>
              </w:rPr>
              <w:t xml:space="preserve">. </w:t>
            </w:r>
            <w:r w:rsidR="00297F72" w:rsidRPr="001A68B6">
              <w:rPr>
                <w:lang w:eastAsia="zh-CN"/>
              </w:rPr>
              <w:t xml:space="preserve"> </w:t>
            </w:r>
          </w:p>
        </w:tc>
      </w:tr>
      <w:tr w:rsidR="001E41F3" w14:paraId="467AAD94" w14:textId="77777777" w:rsidTr="00547111">
        <w:tc>
          <w:tcPr>
            <w:tcW w:w="2694" w:type="dxa"/>
            <w:gridSpan w:val="2"/>
            <w:tcBorders>
              <w:left w:val="single" w:sz="4" w:space="0" w:color="auto"/>
            </w:tcBorders>
          </w:tcPr>
          <w:p w14:paraId="303A19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EB71D4" w14:textId="77777777" w:rsidR="001E41F3" w:rsidRPr="006D29D4" w:rsidRDefault="001E41F3">
            <w:pPr>
              <w:pStyle w:val="CRCoverPage"/>
              <w:spacing w:after="0"/>
              <w:rPr>
                <w:noProof/>
                <w:sz w:val="8"/>
                <w:szCs w:val="8"/>
              </w:rPr>
            </w:pPr>
          </w:p>
        </w:tc>
      </w:tr>
      <w:tr w:rsidR="001E41F3" w14:paraId="0EF312FB" w14:textId="77777777" w:rsidTr="00547111">
        <w:tc>
          <w:tcPr>
            <w:tcW w:w="2694" w:type="dxa"/>
            <w:gridSpan w:val="2"/>
            <w:tcBorders>
              <w:left w:val="single" w:sz="4" w:space="0" w:color="auto"/>
            </w:tcBorders>
          </w:tcPr>
          <w:p w14:paraId="6B61DF4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BEAE4F" w14:textId="77777777" w:rsidR="001E41F3" w:rsidRDefault="00380B6F">
            <w:pPr>
              <w:pStyle w:val="CRCoverPage"/>
              <w:spacing w:after="0"/>
              <w:ind w:left="100"/>
            </w:pPr>
            <w:r>
              <w:rPr>
                <w:lang w:eastAsia="zh-CN"/>
              </w:rPr>
              <w:t xml:space="preserve">Add </w:t>
            </w:r>
            <w:r w:rsidR="008905E5" w:rsidRPr="001A68B6">
              <w:rPr>
                <w:lang w:eastAsia="zh-CN"/>
              </w:rPr>
              <w:t xml:space="preserve">Change of the </w:t>
            </w:r>
            <w:r w:rsidR="008905E5">
              <w:t>Target</w:t>
            </w:r>
            <w:r w:rsidR="008905E5" w:rsidRPr="001A68B6">
              <w:rPr>
                <w:lang w:eastAsia="zh-CN"/>
              </w:rPr>
              <w:t xml:space="preserve"> NSSAI</w:t>
            </w:r>
            <w:r w:rsidR="008905E5">
              <w:rPr>
                <w:lang w:eastAsia="zh-CN"/>
              </w:rPr>
              <w:t xml:space="preserve"> as policy control request triggers</w:t>
            </w:r>
            <w:r w:rsidR="008905E5">
              <w:t xml:space="preserve"> relevant for AMF</w:t>
            </w:r>
            <w:r>
              <w:t>.</w:t>
            </w:r>
          </w:p>
          <w:p w14:paraId="4231E38B" w14:textId="77777777" w:rsidR="00380B6F" w:rsidRPr="006D29D4" w:rsidRDefault="00380B6F">
            <w:pPr>
              <w:pStyle w:val="CRCoverPage"/>
              <w:spacing w:after="0"/>
              <w:ind w:left="100"/>
              <w:rPr>
                <w:noProof/>
              </w:rPr>
            </w:pPr>
            <w:r>
              <w:t xml:space="preserve">Add related RFSP index for Target NSSAI in the AM Policy. </w:t>
            </w:r>
          </w:p>
        </w:tc>
      </w:tr>
      <w:tr w:rsidR="001E41F3" w14:paraId="3BF1649A" w14:textId="77777777" w:rsidTr="00547111">
        <w:tc>
          <w:tcPr>
            <w:tcW w:w="2694" w:type="dxa"/>
            <w:gridSpan w:val="2"/>
            <w:tcBorders>
              <w:left w:val="single" w:sz="4" w:space="0" w:color="auto"/>
            </w:tcBorders>
          </w:tcPr>
          <w:p w14:paraId="1E2BE5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140430" w14:textId="77777777" w:rsidR="001E41F3" w:rsidRPr="006D29D4" w:rsidRDefault="001E41F3">
            <w:pPr>
              <w:pStyle w:val="CRCoverPage"/>
              <w:spacing w:after="0"/>
              <w:rPr>
                <w:noProof/>
                <w:sz w:val="8"/>
                <w:szCs w:val="8"/>
              </w:rPr>
            </w:pPr>
          </w:p>
        </w:tc>
      </w:tr>
      <w:tr w:rsidR="001E41F3" w14:paraId="52B9A7CD" w14:textId="77777777" w:rsidTr="00547111">
        <w:tc>
          <w:tcPr>
            <w:tcW w:w="2694" w:type="dxa"/>
            <w:gridSpan w:val="2"/>
            <w:tcBorders>
              <w:left w:val="single" w:sz="4" w:space="0" w:color="auto"/>
              <w:bottom w:val="single" w:sz="4" w:space="0" w:color="auto"/>
            </w:tcBorders>
          </w:tcPr>
          <w:p w14:paraId="36AD468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76A58C" w14:textId="77777777" w:rsidR="001E41F3" w:rsidRPr="006D29D4" w:rsidRDefault="008905E5" w:rsidP="00B661A1">
            <w:pPr>
              <w:pStyle w:val="CRCoverPage"/>
              <w:spacing w:after="0"/>
              <w:ind w:left="100"/>
              <w:rPr>
                <w:noProof/>
              </w:rPr>
            </w:pPr>
            <w:r>
              <w:rPr>
                <w:noProof/>
              </w:rPr>
              <w:t>The RFSP index for Target NSSAI cannot be updated in case of change of Target NSSAI</w:t>
            </w:r>
          </w:p>
        </w:tc>
      </w:tr>
      <w:tr w:rsidR="001E41F3" w14:paraId="48D9EF31" w14:textId="77777777" w:rsidTr="00547111">
        <w:tc>
          <w:tcPr>
            <w:tcW w:w="2694" w:type="dxa"/>
            <w:gridSpan w:val="2"/>
          </w:tcPr>
          <w:p w14:paraId="3767494D" w14:textId="77777777" w:rsidR="001E41F3" w:rsidRDefault="001E41F3">
            <w:pPr>
              <w:pStyle w:val="CRCoverPage"/>
              <w:spacing w:after="0"/>
              <w:rPr>
                <w:b/>
                <w:i/>
                <w:noProof/>
                <w:sz w:val="8"/>
                <w:szCs w:val="8"/>
              </w:rPr>
            </w:pPr>
          </w:p>
        </w:tc>
        <w:tc>
          <w:tcPr>
            <w:tcW w:w="6946" w:type="dxa"/>
            <w:gridSpan w:val="9"/>
          </w:tcPr>
          <w:p w14:paraId="1073E30C" w14:textId="77777777" w:rsidR="001E41F3" w:rsidRPr="006D29D4" w:rsidRDefault="001E41F3">
            <w:pPr>
              <w:pStyle w:val="CRCoverPage"/>
              <w:spacing w:after="0"/>
              <w:rPr>
                <w:noProof/>
                <w:sz w:val="8"/>
                <w:szCs w:val="8"/>
              </w:rPr>
            </w:pPr>
          </w:p>
        </w:tc>
      </w:tr>
      <w:tr w:rsidR="001E41F3" w14:paraId="3540492C" w14:textId="77777777" w:rsidTr="00547111">
        <w:tc>
          <w:tcPr>
            <w:tcW w:w="2694" w:type="dxa"/>
            <w:gridSpan w:val="2"/>
            <w:tcBorders>
              <w:top w:val="single" w:sz="4" w:space="0" w:color="auto"/>
              <w:left w:val="single" w:sz="4" w:space="0" w:color="auto"/>
            </w:tcBorders>
          </w:tcPr>
          <w:p w14:paraId="6BBA0E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CF280C" w14:textId="77777777" w:rsidR="001E41F3" w:rsidRPr="006D29D4" w:rsidRDefault="008905E5">
            <w:pPr>
              <w:pStyle w:val="CRCoverPage"/>
              <w:spacing w:after="0"/>
              <w:ind w:left="100"/>
              <w:rPr>
                <w:noProof/>
              </w:rPr>
            </w:pPr>
            <w:r>
              <w:t>6.1.2.5</w:t>
            </w:r>
            <w:r w:rsidR="001B24A7">
              <w:t>, 6.5</w:t>
            </w:r>
          </w:p>
        </w:tc>
      </w:tr>
      <w:tr w:rsidR="001E41F3" w14:paraId="1FDFC3AB" w14:textId="77777777" w:rsidTr="00547111">
        <w:tc>
          <w:tcPr>
            <w:tcW w:w="2694" w:type="dxa"/>
            <w:gridSpan w:val="2"/>
            <w:tcBorders>
              <w:left w:val="single" w:sz="4" w:space="0" w:color="auto"/>
            </w:tcBorders>
          </w:tcPr>
          <w:p w14:paraId="7E43FD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66628F" w14:textId="77777777" w:rsidR="001E41F3" w:rsidRPr="006D29D4" w:rsidRDefault="001E41F3">
            <w:pPr>
              <w:pStyle w:val="CRCoverPage"/>
              <w:spacing w:after="0"/>
              <w:rPr>
                <w:noProof/>
                <w:sz w:val="8"/>
                <w:szCs w:val="8"/>
              </w:rPr>
            </w:pPr>
          </w:p>
        </w:tc>
      </w:tr>
      <w:tr w:rsidR="001E41F3" w14:paraId="2F8076E2" w14:textId="77777777" w:rsidTr="00547111">
        <w:tc>
          <w:tcPr>
            <w:tcW w:w="2694" w:type="dxa"/>
            <w:gridSpan w:val="2"/>
            <w:tcBorders>
              <w:left w:val="single" w:sz="4" w:space="0" w:color="auto"/>
            </w:tcBorders>
          </w:tcPr>
          <w:p w14:paraId="6662480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72AE6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9A8309" w14:textId="77777777" w:rsidR="001E41F3" w:rsidRDefault="001E41F3">
            <w:pPr>
              <w:pStyle w:val="CRCoverPage"/>
              <w:spacing w:after="0"/>
              <w:jc w:val="center"/>
              <w:rPr>
                <w:b/>
                <w:caps/>
                <w:noProof/>
              </w:rPr>
            </w:pPr>
            <w:r>
              <w:rPr>
                <w:b/>
                <w:caps/>
                <w:noProof/>
              </w:rPr>
              <w:t>N</w:t>
            </w:r>
          </w:p>
        </w:tc>
        <w:tc>
          <w:tcPr>
            <w:tcW w:w="2977" w:type="dxa"/>
            <w:gridSpan w:val="4"/>
          </w:tcPr>
          <w:p w14:paraId="5FA1B846" w14:textId="77777777" w:rsidR="001E41F3" w:rsidRPr="006D29D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27449F" w14:textId="77777777" w:rsidR="001E41F3" w:rsidRDefault="001E41F3">
            <w:pPr>
              <w:pStyle w:val="CRCoverPage"/>
              <w:spacing w:after="0"/>
              <w:ind w:left="99"/>
              <w:rPr>
                <w:noProof/>
              </w:rPr>
            </w:pPr>
          </w:p>
        </w:tc>
      </w:tr>
      <w:tr w:rsidR="001E41F3" w14:paraId="19FD2C5B" w14:textId="77777777" w:rsidTr="00547111">
        <w:tc>
          <w:tcPr>
            <w:tcW w:w="2694" w:type="dxa"/>
            <w:gridSpan w:val="2"/>
            <w:tcBorders>
              <w:left w:val="single" w:sz="4" w:space="0" w:color="auto"/>
            </w:tcBorders>
          </w:tcPr>
          <w:p w14:paraId="6E5D7D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B359BD" w14:textId="77777777" w:rsidR="001E41F3" w:rsidRPr="00E363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866D44" w14:textId="77777777" w:rsidR="001E41F3" w:rsidRPr="00E36312" w:rsidRDefault="00AF1A6F">
            <w:pPr>
              <w:pStyle w:val="CRCoverPage"/>
              <w:spacing w:after="0"/>
              <w:jc w:val="center"/>
              <w:rPr>
                <w:b/>
                <w:caps/>
                <w:noProof/>
              </w:rPr>
            </w:pPr>
            <w:r w:rsidRPr="00E36312">
              <w:rPr>
                <w:b/>
                <w:caps/>
                <w:noProof/>
              </w:rPr>
              <w:t>X</w:t>
            </w:r>
          </w:p>
        </w:tc>
        <w:tc>
          <w:tcPr>
            <w:tcW w:w="2977" w:type="dxa"/>
            <w:gridSpan w:val="4"/>
          </w:tcPr>
          <w:p w14:paraId="5A1AC017" w14:textId="77777777" w:rsidR="001E41F3" w:rsidRPr="00E36312" w:rsidRDefault="001E41F3">
            <w:pPr>
              <w:pStyle w:val="CRCoverPage"/>
              <w:tabs>
                <w:tab w:val="right" w:pos="2893"/>
              </w:tabs>
              <w:spacing w:after="0"/>
              <w:rPr>
                <w:noProof/>
              </w:rPr>
            </w:pPr>
            <w:r w:rsidRPr="00E36312">
              <w:rPr>
                <w:noProof/>
              </w:rPr>
              <w:t xml:space="preserve"> Other core specifications</w:t>
            </w:r>
            <w:r w:rsidRPr="00E36312">
              <w:rPr>
                <w:noProof/>
              </w:rPr>
              <w:tab/>
            </w:r>
          </w:p>
        </w:tc>
        <w:tc>
          <w:tcPr>
            <w:tcW w:w="3401" w:type="dxa"/>
            <w:gridSpan w:val="3"/>
            <w:tcBorders>
              <w:right w:val="single" w:sz="4" w:space="0" w:color="auto"/>
            </w:tcBorders>
            <w:shd w:val="pct30" w:color="FFFF00" w:fill="auto"/>
          </w:tcPr>
          <w:p w14:paraId="4F480BE5" w14:textId="77777777" w:rsidR="001E41F3" w:rsidRPr="00E36312" w:rsidRDefault="00145D43">
            <w:pPr>
              <w:pStyle w:val="CRCoverPage"/>
              <w:spacing w:after="0"/>
              <w:ind w:left="99"/>
              <w:rPr>
                <w:noProof/>
              </w:rPr>
            </w:pPr>
            <w:r w:rsidRPr="00E36312">
              <w:rPr>
                <w:noProof/>
              </w:rPr>
              <w:t xml:space="preserve">TS/TR ... CR ... </w:t>
            </w:r>
          </w:p>
        </w:tc>
      </w:tr>
      <w:tr w:rsidR="001E41F3" w14:paraId="055DE7D2" w14:textId="77777777" w:rsidTr="00547111">
        <w:tc>
          <w:tcPr>
            <w:tcW w:w="2694" w:type="dxa"/>
            <w:gridSpan w:val="2"/>
            <w:tcBorders>
              <w:left w:val="single" w:sz="4" w:space="0" w:color="auto"/>
            </w:tcBorders>
          </w:tcPr>
          <w:p w14:paraId="209B629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2147C5" w14:textId="77777777" w:rsidR="001E41F3" w:rsidRPr="00E363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CB040C" w14:textId="77777777" w:rsidR="001E41F3" w:rsidRPr="00E36312" w:rsidRDefault="00AF1A6F">
            <w:pPr>
              <w:pStyle w:val="CRCoverPage"/>
              <w:spacing w:after="0"/>
              <w:jc w:val="center"/>
              <w:rPr>
                <w:b/>
                <w:caps/>
                <w:noProof/>
              </w:rPr>
            </w:pPr>
            <w:r w:rsidRPr="00E36312">
              <w:rPr>
                <w:b/>
                <w:caps/>
                <w:noProof/>
              </w:rPr>
              <w:t>X</w:t>
            </w:r>
          </w:p>
        </w:tc>
        <w:tc>
          <w:tcPr>
            <w:tcW w:w="2977" w:type="dxa"/>
            <w:gridSpan w:val="4"/>
          </w:tcPr>
          <w:p w14:paraId="0666EBAC" w14:textId="77777777" w:rsidR="001E41F3" w:rsidRPr="00E36312" w:rsidRDefault="001E41F3">
            <w:pPr>
              <w:pStyle w:val="CRCoverPage"/>
              <w:spacing w:after="0"/>
              <w:rPr>
                <w:noProof/>
              </w:rPr>
            </w:pPr>
            <w:r w:rsidRPr="00E36312">
              <w:rPr>
                <w:noProof/>
              </w:rPr>
              <w:t xml:space="preserve"> Test specifications</w:t>
            </w:r>
          </w:p>
        </w:tc>
        <w:tc>
          <w:tcPr>
            <w:tcW w:w="3401" w:type="dxa"/>
            <w:gridSpan w:val="3"/>
            <w:tcBorders>
              <w:right w:val="single" w:sz="4" w:space="0" w:color="auto"/>
            </w:tcBorders>
            <w:shd w:val="pct30" w:color="FFFF00" w:fill="auto"/>
          </w:tcPr>
          <w:p w14:paraId="356BD883" w14:textId="77777777" w:rsidR="001E41F3" w:rsidRPr="00E36312" w:rsidRDefault="00145D43">
            <w:pPr>
              <w:pStyle w:val="CRCoverPage"/>
              <w:spacing w:after="0"/>
              <w:ind w:left="99"/>
              <w:rPr>
                <w:noProof/>
              </w:rPr>
            </w:pPr>
            <w:r w:rsidRPr="00E36312">
              <w:rPr>
                <w:noProof/>
              </w:rPr>
              <w:t xml:space="preserve">TS/TR ... CR ... </w:t>
            </w:r>
          </w:p>
        </w:tc>
      </w:tr>
      <w:tr w:rsidR="001E41F3" w14:paraId="28F77674" w14:textId="77777777" w:rsidTr="00547111">
        <w:tc>
          <w:tcPr>
            <w:tcW w:w="2694" w:type="dxa"/>
            <w:gridSpan w:val="2"/>
            <w:tcBorders>
              <w:left w:val="single" w:sz="4" w:space="0" w:color="auto"/>
            </w:tcBorders>
          </w:tcPr>
          <w:p w14:paraId="7E9308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C0C730" w14:textId="77777777" w:rsidR="001E41F3" w:rsidRPr="00E363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A65D79" w14:textId="77777777" w:rsidR="001E41F3" w:rsidRPr="00E36312" w:rsidRDefault="00AF1A6F">
            <w:pPr>
              <w:pStyle w:val="CRCoverPage"/>
              <w:spacing w:after="0"/>
              <w:jc w:val="center"/>
              <w:rPr>
                <w:b/>
                <w:caps/>
                <w:noProof/>
              </w:rPr>
            </w:pPr>
            <w:r w:rsidRPr="00E36312">
              <w:rPr>
                <w:b/>
                <w:caps/>
                <w:noProof/>
              </w:rPr>
              <w:t>X</w:t>
            </w:r>
          </w:p>
        </w:tc>
        <w:tc>
          <w:tcPr>
            <w:tcW w:w="2977" w:type="dxa"/>
            <w:gridSpan w:val="4"/>
          </w:tcPr>
          <w:p w14:paraId="405CA70D" w14:textId="77777777" w:rsidR="001E41F3" w:rsidRPr="00E36312" w:rsidRDefault="001E41F3">
            <w:pPr>
              <w:pStyle w:val="CRCoverPage"/>
              <w:spacing w:after="0"/>
              <w:rPr>
                <w:noProof/>
              </w:rPr>
            </w:pPr>
            <w:r w:rsidRPr="00E36312">
              <w:rPr>
                <w:noProof/>
              </w:rPr>
              <w:t xml:space="preserve"> O&amp;M Specifications</w:t>
            </w:r>
          </w:p>
        </w:tc>
        <w:tc>
          <w:tcPr>
            <w:tcW w:w="3401" w:type="dxa"/>
            <w:gridSpan w:val="3"/>
            <w:tcBorders>
              <w:right w:val="single" w:sz="4" w:space="0" w:color="auto"/>
            </w:tcBorders>
            <w:shd w:val="pct30" w:color="FFFF00" w:fill="auto"/>
          </w:tcPr>
          <w:p w14:paraId="3D816B20" w14:textId="77777777" w:rsidR="001E41F3" w:rsidRPr="00E36312" w:rsidRDefault="00145D43">
            <w:pPr>
              <w:pStyle w:val="CRCoverPage"/>
              <w:spacing w:after="0"/>
              <w:ind w:left="99"/>
              <w:rPr>
                <w:noProof/>
              </w:rPr>
            </w:pPr>
            <w:r w:rsidRPr="00E36312">
              <w:rPr>
                <w:noProof/>
              </w:rPr>
              <w:t>TS</w:t>
            </w:r>
            <w:r w:rsidR="000A6394" w:rsidRPr="00E36312">
              <w:rPr>
                <w:noProof/>
              </w:rPr>
              <w:t xml:space="preserve">/TR ... CR ... </w:t>
            </w:r>
          </w:p>
        </w:tc>
      </w:tr>
      <w:tr w:rsidR="001E41F3" w14:paraId="5BD63401" w14:textId="77777777" w:rsidTr="008863B9">
        <w:tc>
          <w:tcPr>
            <w:tcW w:w="2694" w:type="dxa"/>
            <w:gridSpan w:val="2"/>
            <w:tcBorders>
              <w:left w:val="single" w:sz="4" w:space="0" w:color="auto"/>
            </w:tcBorders>
          </w:tcPr>
          <w:p w14:paraId="38881316" w14:textId="77777777" w:rsidR="001E41F3" w:rsidRDefault="001E41F3">
            <w:pPr>
              <w:pStyle w:val="CRCoverPage"/>
              <w:spacing w:after="0"/>
              <w:rPr>
                <w:b/>
                <w:i/>
                <w:noProof/>
              </w:rPr>
            </w:pPr>
          </w:p>
        </w:tc>
        <w:tc>
          <w:tcPr>
            <w:tcW w:w="6946" w:type="dxa"/>
            <w:gridSpan w:val="9"/>
            <w:tcBorders>
              <w:right w:val="single" w:sz="4" w:space="0" w:color="auto"/>
            </w:tcBorders>
          </w:tcPr>
          <w:p w14:paraId="57510FC1" w14:textId="77777777" w:rsidR="001E41F3" w:rsidRPr="00E36312" w:rsidRDefault="001E41F3">
            <w:pPr>
              <w:pStyle w:val="CRCoverPage"/>
              <w:spacing w:after="0"/>
              <w:rPr>
                <w:noProof/>
              </w:rPr>
            </w:pPr>
          </w:p>
        </w:tc>
      </w:tr>
      <w:tr w:rsidR="001E41F3" w14:paraId="054A4AFD" w14:textId="77777777" w:rsidTr="008863B9">
        <w:tc>
          <w:tcPr>
            <w:tcW w:w="2694" w:type="dxa"/>
            <w:gridSpan w:val="2"/>
            <w:tcBorders>
              <w:left w:val="single" w:sz="4" w:space="0" w:color="auto"/>
              <w:bottom w:val="single" w:sz="4" w:space="0" w:color="auto"/>
            </w:tcBorders>
          </w:tcPr>
          <w:p w14:paraId="439602D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F81BAA" w14:textId="77777777" w:rsidR="001E41F3" w:rsidRDefault="001E41F3">
            <w:pPr>
              <w:pStyle w:val="CRCoverPage"/>
              <w:spacing w:after="0"/>
              <w:ind w:left="100"/>
              <w:rPr>
                <w:noProof/>
              </w:rPr>
            </w:pPr>
          </w:p>
        </w:tc>
      </w:tr>
      <w:tr w:rsidR="008863B9" w:rsidRPr="008863B9" w14:paraId="59FC21A9" w14:textId="77777777" w:rsidTr="008863B9">
        <w:tc>
          <w:tcPr>
            <w:tcW w:w="2694" w:type="dxa"/>
            <w:gridSpan w:val="2"/>
            <w:tcBorders>
              <w:top w:val="single" w:sz="4" w:space="0" w:color="auto"/>
              <w:bottom w:val="single" w:sz="4" w:space="0" w:color="auto"/>
            </w:tcBorders>
          </w:tcPr>
          <w:p w14:paraId="0E2B73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025ED0" w14:textId="77777777" w:rsidR="008863B9" w:rsidRPr="008863B9" w:rsidRDefault="008863B9">
            <w:pPr>
              <w:pStyle w:val="CRCoverPage"/>
              <w:spacing w:after="0"/>
              <w:ind w:left="100"/>
              <w:rPr>
                <w:noProof/>
                <w:sz w:val="8"/>
                <w:szCs w:val="8"/>
              </w:rPr>
            </w:pPr>
          </w:p>
        </w:tc>
      </w:tr>
      <w:tr w:rsidR="008863B9" w14:paraId="0726D242" w14:textId="77777777" w:rsidTr="008863B9">
        <w:tc>
          <w:tcPr>
            <w:tcW w:w="2694" w:type="dxa"/>
            <w:gridSpan w:val="2"/>
            <w:tcBorders>
              <w:top w:val="single" w:sz="4" w:space="0" w:color="auto"/>
              <w:left w:val="single" w:sz="4" w:space="0" w:color="auto"/>
              <w:bottom w:val="single" w:sz="4" w:space="0" w:color="auto"/>
            </w:tcBorders>
          </w:tcPr>
          <w:p w14:paraId="38A430E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F4E5F6" w14:textId="77777777" w:rsidR="008863B9" w:rsidRDefault="008863B9">
            <w:pPr>
              <w:pStyle w:val="CRCoverPage"/>
              <w:spacing w:after="0"/>
              <w:ind w:left="100"/>
              <w:rPr>
                <w:noProof/>
              </w:rPr>
            </w:pPr>
          </w:p>
        </w:tc>
      </w:tr>
    </w:tbl>
    <w:p w14:paraId="775CD0D1" w14:textId="77777777" w:rsidR="001E41F3" w:rsidRDefault="001E41F3">
      <w:pPr>
        <w:pStyle w:val="CRCoverPage"/>
        <w:spacing w:after="0"/>
        <w:rPr>
          <w:noProof/>
          <w:sz w:val="8"/>
          <w:szCs w:val="8"/>
        </w:rPr>
      </w:pPr>
    </w:p>
    <w:p w14:paraId="3EC3CD8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8B061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18EB5DB" w14:textId="77777777" w:rsidR="003137FF" w:rsidRDefault="003137FF" w:rsidP="003137FF">
      <w:pPr>
        <w:pStyle w:val="4"/>
      </w:pPr>
      <w:bookmarkStart w:id="3" w:name="_Toc75429259"/>
      <w:bookmarkStart w:id="4" w:name="_Toc51836872"/>
      <w:bookmarkEnd w:id="2"/>
      <w:r>
        <w:t>6.1.2.5</w:t>
      </w:r>
      <w:r>
        <w:tab/>
        <w:t>Policy Control Request Triggers relevant for AMF</w:t>
      </w:r>
      <w:bookmarkEnd w:id="3"/>
      <w:bookmarkEnd w:id="4"/>
    </w:p>
    <w:p w14:paraId="7AE346A1" w14:textId="77777777" w:rsidR="003137FF" w:rsidRDefault="003137FF" w:rsidP="003137FF">
      <w:r>
        <w:t>The Policy Control Request Triggers relevant for AMF and 3GPP access type are listed in table 6.1.2.5-1 and define the conditions when the AMF shall interact again with PCF after the AM Policy Association Establishment or UE Policy Association Establishment.</w:t>
      </w:r>
    </w:p>
    <w:p w14:paraId="7C1997E7" w14:textId="77777777" w:rsidR="003137FF" w:rsidRDefault="003137FF" w:rsidP="003137FF">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7CE57E36" w14:textId="77777777" w:rsidR="003137FF" w:rsidRDefault="003137FF" w:rsidP="003137FF">
      <w:r>
        <w:t>The PCR triggers are not applicable any longer at termination of the AM Policy Association or termination of UE Policy Association.</w:t>
      </w:r>
    </w:p>
    <w:p w14:paraId="0B27E338" w14:textId="77777777" w:rsidR="003137FF" w:rsidRDefault="003137FF" w:rsidP="003137FF">
      <w:pPr>
        <w:pStyle w:val="TH"/>
      </w:pPr>
      <w:r>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3137FF" w14:paraId="79E8C7E9" w14:textId="77777777" w:rsidTr="001A68B6">
        <w:tc>
          <w:tcPr>
            <w:tcW w:w="2061" w:type="dxa"/>
            <w:tcBorders>
              <w:top w:val="single" w:sz="4" w:space="0" w:color="auto"/>
              <w:left w:val="single" w:sz="4" w:space="0" w:color="auto"/>
              <w:bottom w:val="single" w:sz="4" w:space="0" w:color="auto"/>
              <w:right w:val="single" w:sz="4" w:space="0" w:color="auto"/>
            </w:tcBorders>
            <w:hideMark/>
          </w:tcPr>
          <w:p w14:paraId="144489BA" w14:textId="77777777" w:rsidR="003137FF" w:rsidRDefault="003137FF">
            <w:pPr>
              <w:pStyle w:val="TAH"/>
            </w:pPr>
            <w:r>
              <w:t>Policy Control Request Trigger</w:t>
            </w:r>
          </w:p>
        </w:tc>
        <w:tc>
          <w:tcPr>
            <w:tcW w:w="5513" w:type="dxa"/>
            <w:tcBorders>
              <w:top w:val="single" w:sz="4" w:space="0" w:color="auto"/>
              <w:left w:val="single" w:sz="4" w:space="0" w:color="auto"/>
              <w:bottom w:val="single" w:sz="4" w:space="0" w:color="auto"/>
              <w:right w:val="single" w:sz="4" w:space="0" w:color="auto"/>
            </w:tcBorders>
            <w:hideMark/>
          </w:tcPr>
          <w:p w14:paraId="246468C2" w14:textId="77777777" w:rsidR="003137FF" w:rsidRDefault="003137FF">
            <w:pPr>
              <w:pStyle w:val="TAH"/>
            </w:pPr>
            <w:r>
              <w:t>Description</w:t>
            </w:r>
          </w:p>
        </w:tc>
        <w:tc>
          <w:tcPr>
            <w:tcW w:w="2055" w:type="dxa"/>
            <w:tcBorders>
              <w:top w:val="single" w:sz="4" w:space="0" w:color="auto"/>
              <w:left w:val="single" w:sz="4" w:space="0" w:color="auto"/>
              <w:bottom w:val="single" w:sz="4" w:space="0" w:color="auto"/>
              <w:right w:val="single" w:sz="4" w:space="0" w:color="auto"/>
            </w:tcBorders>
            <w:hideMark/>
          </w:tcPr>
          <w:p w14:paraId="3B139931" w14:textId="77777777" w:rsidR="003137FF" w:rsidRDefault="003137FF">
            <w:pPr>
              <w:pStyle w:val="TAH"/>
            </w:pPr>
            <w:r>
              <w:t>Condition for reporting</w:t>
            </w:r>
          </w:p>
        </w:tc>
      </w:tr>
      <w:tr w:rsidR="003137FF" w14:paraId="34C20DA0" w14:textId="77777777" w:rsidTr="001A68B6">
        <w:tc>
          <w:tcPr>
            <w:tcW w:w="2061" w:type="dxa"/>
            <w:tcBorders>
              <w:top w:val="single" w:sz="4" w:space="0" w:color="auto"/>
              <w:left w:val="single" w:sz="4" w:space="0" w:color="auto"/>
              <w:bottom w:val="single" w:sz="4" w:space="0" w:color="auto"/>
              <w:right w:val="single" w:sz="4" w:space="0" w:color="auto"/>
            </w:tcBorders>
            <w:hideMark/>
          </w:tcPr>
          <w:p w14:paraId="724A310C" w14:textId="77777777" w:rsidR="003137FF" w:rsidRDefault="003137FF">
            <w:pPr>
              <w:pStyle w:val="TAL"/>
            </w:pPr>
            <w:r>
              <w:t>Location change (tracking area)</w:t>
            </w:r>
          </w:p>
        </w:tc>
        <w:tc>
          <w:tcPr>
            <w:tcW w:w="5513" w:type="dxa"/>
            <w:tcBorders>
              <w:top w:val="single" w:sz="4" w:space="0" w:color="auto"/>
              <w:left w:val="single" w:sz="4" w:space="0" w:color="auto"/>
              <w:bottom w:val="single" w:sz="4" w:space="0" w:color="auto"/>
              <w:right w:val="single" w:sz="4" w:space="0" w:color="auto"/>
            </w:tcBorders>
            <w:hideMark/>
          </w:tcPr>
          <w:p w14:paraId="23489FDC" w14:textId="77777777" w:rsidR="003137FF" w:rsidRDefault="003137FF">
            <w:pPr>
              <w:pStyle w:val="TAL"/>
            </w:pPr>
            <w:r>
              <w:t>The tracking area of the UE has changed.</w:t>
            </w:r>
          </w:p>
        </w:tc>
        <w:tc>
          <w:tcPr>
            <w:tcW w:w="2055" w:type="dxa"/>
            <w:tcBorders>
              <w:top w:val="single" w:sz="4" w:space="0" w:color="auto"/>
              <w:left w:val="single" w:sz="4" w:space="0" w:color="auto"/>
              <w:bottom w:val="single" w:sz="4" w:space="0" w:color="auto"/>
              <w:right w:val="single" w:sz="4" w:space="0" w:color="auto"/>
            </w:tcBorders>
            <w:hideMark/>
          </w:tcPr>
          <w:p w14:paraId="34297032" w14:textId="77777777" w:rsidR="003137FF" w:rsidRDefault="003137FF">
            <w:pPr>
              <w:pStyle w:val="TAL"/>
            </w:pPr>
            <w:r>
              <w:t>PCF (AM Policy, UE Policy)</w:t>
            </w:r>
          </w:p>
        </w:tc>
      </w:tr>
      <w:tr w:rsidR="003137FF" w14:paraId="4DB45730" w14:textId="77777777" w:rsidTr="001A68B6">
        <w:tc>
          <w:tcPr>
            <w:tcW w:w="2061" w:type="dxa"/>
            <w:tcBorders>
              <w:top w:val="single" w:sz="4" w:space="0" w:color="auto"/>
              <w:left w:val="single" w:sz="4" w:space="0" w:color="auto"/>
              <w:bottom w:val="single" w:sz="4" w:space="0" w:color="auto"/>
              <w:right w:val="single" w:sz="4" w:space="0" w:color="auto"/>
            </w:tcBorders>
            <w:hideMark/>
          </w:tcPr>
          <w:p w14:paraId="13917657" w14:textId="77777777" w:rsidR="003137FF" w:rsidRDefault="003137FF">
            <w:pPr>
              <w:pStyle w:val="TAL"/>
            </w:pPr>
            <w:r>
              <w:t>Change of UE presence in Presence Reporting Area</w:t>
            </w:r>
          </w:p>
        </w:tc>
        <w:tc>
          <w:tcPr>
            <w:tcW w:w="5513" w:type="dxa"/>
            <w:tcBorders>
              <w:top w:val="single" w:sz="4" w:space="0" w:color="auto"/>
              <w:left w:val="single" w:sz="4" w:space="0" w:color="auto"/>
              <w:bottom w:val="single" w:sz="4" w:space="0" w:color="auto"/>
              <w:right w:val="single" w:sz="4" w:space="0" w:color="auto"/>
            </w:tcBorders>
            <w:hideMark/>
          </w:tcPr>
          <w:p w14:paraId="4E759875" w14:textId="77777777" w:rsidR="003137FF" w:rsidRDefault="003137FF">
            <w:pPr>
              <w:pStyle w:val="TAL"/>
            </w:pPr>
            <w:r>
              <w:t>The UE is entering/leaving a Presence Reporting Area.</w:t>
            </w:r>
          </w:p>
        </w:tc>
        <w:tc>
          <w:tcPr>
            <w:tcW w:w="2055" w:type="dxa"/>
            <w:tcBorders>
              <w:top w:val="single" w:sz="4" w:space="0" w:color="auto"/>
              <w:left w:val="single" w:sz="4" w:space="0" w:color="auto"/>
              <w:bottom w:val="single" w:sz="4" w:space="0" w:color="auto"/>
              <w:right w:val="single" w:sz="4" w:space="0" w:color="auto"/>
            </w:tcBorders>
            <w:hideMark/>
          </w:tcPr>
          <w:p w14:paraId="1066AAD5" w14:textId="77777777" w:rsidR="003137FF" w:rsidRDefault="003137FF">
            <w:pPr>
              <w:pStyle w:val="TAL"/>
            </w:pPr>
            <w:r>
              <w:t>PCF (AM Policy, UE Policy)</w:t>
            </w:r>
          </w:p>
        </w:tc>
      </w:tr>
      <w:tr w:rsidR="003137FF" w14:paraId="5D62F7F7" w14:textId="77777777" w:rsidTr="001A68B6">
        <w:tc>
          <w:tcPr>
            <w:tcW w:w="2061" w:type="dxa"/>
            <w:tcBorders>
              <w:top w:val="single" w:sz="4" w:space="0" w:color="auto"/>
              <w:left w:val="single" w:sz="4" w:space="0" w:color="auto"/>
              <w:bottom w:val="single" w:sz="4" w:space="0" w:color="auto"/>
              <w:right w:val="single" w:sz="4" w:space="0" w:color="auto"/>
            </w:tcBorders>
            <w:hideMark/>
          </w:tcPr>
          <w:p w14:paraId="1A81B3EB" w14:textId="77777777" w:rsidR="003137FF" w:rsidRPr="001A68B6" w:rsidRDefault="003137FF">
            <w:pPr>
              <w:pStyle w:val="TAL"/>
            </w:pPr>
            <w:r w:rsidRPr="001A68B6">
              <w:t>Service Area restriction change</w:t>
            </w:r>
          </w:p>
        </w:tc>
        <w:tc>
          <w:tcPr>
            <w:tcW w:w="5513" w:type="dxa"/>
            <w:tcBorders>
              <w:top w:val="single" w:sz="4" w:space="0" w:color="auto"/>
              <w:left w:val="single" w:sz="4" w:space="0" w:color="auto"/>
              <w:bottom w:val="single" w:sz="4" w:space="0" w:color="auto"/>
              <w:right w:val="single" w:sz="4" w:space="0" w:color="auto"/>
            </w:tcBorders>
            <w:hideMark/>
          </w:tcPr>
          <w:p w14:paraId="7CDFEBED" w14:textId="77777777" w:rsidR="003137FF" w:rsidRPr="001A68B6" w:rsidRDefault="003137FF">
            <w:pPr>
              <w:pStyle w:val="TAL"/>
            </w:pPr>
            <w:r w:rsidRPr="001A68B6">
              <w:t>The subscribed service area restriction information has changed.</w:t>
            </w:r>
          </w:p>
        </w:tc>
        <w:tc>
          <w:tcPr>
            <w:tcW w:w="2055" w:type="dxa"/>
            <w:tcBorders>
              <w:top w:val="single" w:sz="4" w:space="0" w:color="auto"/>
              <w:left w:val="single" w:sz="4" w:space="0" w:color="auto"/>
              <w:bottom w:val="single" w:sz="4" w:space="0" w:color="auto"/>
              <w:right w:val="single" w:sz="4" w:space="0" w:color="auto"/>
            </w:tcBorders>
            <w:hideMark/>
          </w:tcPr>
          <w:p w14:paraId="356ACDB9" w14:textId="77777777" w:rsidR="003137FF" w:rsidRPr="001A68B6" w:rsidRDefault="003137FF">
            <w:pPr>
              <w:pStyle w:val="TAL"/>
            </w:pPr>
            <w:r w:rsidRPr="001A68B6">
              <w:t>PCF (AM Policy)</w:t>
            </w:r>
          </w:p>
        </w:tc>
      </w:tr>
      <w:tr w:rsidR="003137FF" w14:paraId="6F28819A" w14:textId="77777777" w:rsidTr="001A68B6">
        <w:tc>
          <w:tcPr>
            <w:tcW w:w="2061" w:type="dxa"/>
            <w:tcBorders>
              <w:top w:val="single" w:sz="4" w:space="0" w:color="auto"/>
              <w:left w:val="single" w:sz="4" w:space="0" w:color="auto"/>
              <w:bottom w:val="single" w:sz="4" w:space="0" w:color="auto"/>
              <w:right w:val="single" w:sz="4" w:space="0" w:color="auto"/>
            </w:tcBorders>
            <w:hideMark/>
          </w:tcPr>
          <w:p w14:paraId="38CF9CB1" w14:textId="77777777" w:rsidR="003137FF" w:rsidRPr="001A68B6" w:rsidRDefault="003137FF">
            <w:pPr>
              <w:pStyle w:val="TAL"/>
            </w:pPr>
            <w:r w:rsidRPr="001A68B6">
              <w:t>RFSP index change</w:t>
            </w:r>
          </w:p>
        </w:tc>
        <w:tc>
          <w:tcPr>
            <w:tcW w:w="5513" w:type="dxa"/>
            <w:tcBorders>
              <w:top w:val="single" w:sz="4" w:space="0" w:color="auto"/>
              <w:left w:val="single" w:sz="4" w:space="0" w:color="auto"/>
              <w:bottom w:val="single" w:sz="4" w:space="0" w:color="auto"/>
              <w:right w:val="single" w:sz="4" w:space="0" w:color="auto"/>
            </w:tcBorders>
            <w:hideMark/>
          </w:tcPr>
          <w:p w14:paraId="0FBB039A" w14:textId="77777777" w:rsidR="003137FF" w:rsidRPr="001A68B6" w:rsidRDefault="003137FF">
            <w:pPr>
              <w:pStyle w:val="TAL"/>
            </w:pPr>
            <w:r w:rsidRPr="001A68B6">
              <w:t>The subscribed RFSP index has changed.</w:t>
            </w:r>
          </w:p>
        </w:tc>
        <w:tc>
          <w:tcPr>
            <w:tcW w:w="2055" w:type="dxa"/>
            <w:tcBorders>
              <w:top w:val="single" w:sz="4" w:space="0" w:color="auto"/>
              <w:left w:val="single" w:sz="4" w:space="0" w:color="auto"/>
              <w:bottom w:val="single" w:sz="4" w:space="0" w:color="auto"/>
              <w:right w:val="single" w:sz="4" w:space="0" w:color="auto"/>
            </w:tcBorders>
            <w:hideMark/>
          </w:tcPr>
          <w:p w14:paraId="1485E17F" w14:textId="77777777" w:rsidR="003137FF" w:rsidRPr="001A68B6" w:rsidRDefault="003137FF">
            <w:pPr>
              <w:pStyle w:val="TAL"/>
            </w:pPr>
            <w:r w:rsidRPr="001A68B6">
              <w:t>PCF (AM Policy)</w:t>
            </w:r>
          </w:p>
        </w:tc>
      </w:tr>
      <w:tr w:rsidR="003137FF" w14:paraId="3AF7C7B9" w14:textId="77777777" w:rsidTr="001A68B6">
        <w:tc>
          <w:tcPr>
            <w:tcW w:w="2061" w:type="dxa"/>
            <w:tcBorders>
              <w:top w:val="single" w:sz="4" w:space="0" w:color="auto"/>
              <w:left w:val="single" w:sz="4" w:space="0" w:color="auto"/>
              <w:bottom w:val="single" w:sz="4" w:space="0" w:color="auto"/>
              <w:right w:val="single" w:sz="4" w:space="0" w:color="auto"/>
            </w:tcBorders>
            <w:hideMark/>
          </w:tcPr>
          <w:p w14:paraId="0000E131" w14:textId="77777777" w:rsidR="003137FF" w:rsidRPr="002D58ED" w:rsidRDefault="003137FF">
            <w:pPr>
              <w:pStyle w:val="TAL"/>
            </w:pPr>
            <w:r w:rsidRPr="002D58ED">
              <w:t>Change of the Allowed NSSAI</w:t>
            </w:r>
          </w:p>
        </w:tc>
        <w:tc>
          <w:tcPr>
            <w:tcW w:w="5513" w:type="dxa"/>
            <w:tcBorders>
              <w:top w:val="single" w:sz="4" w:space="0" w:color="auto"/>
              <w:left w:val="single" w:sz="4" w:space="0" w:color="auto"/>
              <w:bottom w:val="single" w:sz="4" w:space="0" w:color="auto"/>
              <w:right w:val="single" w:sz="4" w:space="0" w:color="auto"/>
            </w:tcBorders>
            <w:hideMark/>
          </w:tcPr>
          <w:p w14:paraId="3CCBCC2C" w14:textId="77777777" w:rsidR="003137FF" w:rsidRPr="002D58ED" w:rsidRDefault="003137FF">
            <w:pPr>
              <w:pStyle w:val="TAL"/>
            </w:pPr>
            <w:r w:rsidRPr="002D58ED">
              <w:rPr>
                <w:rFonts w:eastAsia="宋体"/>
              </w:rPr>
              <w:t>The Allowed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716496BD" w14:textId="77777777" w:rsidR="003137FF" w:rsidRPr="002D58ED" w:rsidRDefault="003137FF">
            <w:pPr>
              <w:pStyle w:val="TAL"/>
            </w:pPr>
            <w:r w:rsidRPr="002D58ED">
              <w:t>PCF (AM Policy)</w:t>
            </w:r>
          </w:p>
        </w:tc>
      </w:tr>
      <w:tr w:rsidR="001A68B6" w14:paraId="16746B50" w14:textId="77777777" w:rsidTr="001A68B6">
        <w:trPr>
          <w:ins w:id="5" w:author="Huawei" w:date="2021-07-01T20:39:00Z"/>
        </w:trPr>
        <w:tc>
          <w:tcPr>
            <w:tcW w:w="2061" w:type="dxa"/>
            <w:tcBorders>
              <w:top w:val="single" w:sz="4" w:space="0" w:color="auto"/>
              <w:left w:val="single" w:sz="4" w:space="0" w:color="auto"/>
              <w:bottom w:val="single" w:sz="4" w:space="0" w:color="auto"/>
              <w:right w:val="single" w:sz="4" w:space="0" w:color="auto"/>
            </w:tcBorders>
          </w:tcPr>
          <w:p w14:paraId="4EB5CFCF" w14:textId="4C1ACB68" w:rsidR="001A68B6" w:rsidRPr="002D58ED" w:rsidRDefault="000B7A5A" w:rsidP="001A68B6">
            <w:pPr>
              <w:pStyle w:val="TAL"/>
              <w:rPr>
                <w:ins w:id="6" w:author="Huawei" w:date="2021-07-01T20:39:00Z"/>
              </w:rPr>
            </w:pPr>
            <w:ins w:id="7" w:author="Nokia" w:date="2021-08-23T10:13:00Z">
              <w:r w:rsidRPr="002D58ED">
                <w:t xml:space="preserve">Generation of </w:t>
              </w:r>
            </w:ins>
            <w:ins w:id="8" w:author="Huawei" w:date="2021-07-01T20:39:00Z">
              <w:r w:rsidR="001A68B6" w:rsidRPr="002D58ED">
                <w:t>Target NSSAI</w:t>
              </w:r>
            </w:ins>
          </w:p>
        </w:tc>
        <w:tc>
          <w:tcPr>
            <w:tcW w:w="5513" w:type="dxa"/>
            <w:tcBorders>
              <w:top w:val="single" w:sz="4" w:space="0" w:color="auto"/>
              <w:left w:val="single" w:sz="4" w:space="0" w:color="auto"/>
              <w:bottom w:val="single" w:sz="4" w:space="0" w:color="auto"/>
              <w:right w:val="single" w:sz="4" w:space="0" w:color="auto"/>
            </w:tcBorders>
          </w:tcPr>
          <w:p w14:paraId="2FF21C9B" w14:textId="77777777" w:rsidR="001A68B6" w:rsidRPr="002D58ED" w:rsidRDefault="001A68B6" w:rsidP="00075C0F">
            <w:pPr>
              <w:pStyle w:val="TAL"/>
              <w:rPr>
                <w:ins w:id="9" w:author="Huawei" w:date="2021-07-01T20:39:00Z"/>
                <w:rFonts w:eastAsia="宋体"/>
              </w:rPr>
            </w:pPr>
            <w:ins w:id="10" w:author="Huawei" w:date="2021-07-01T20:39:00Z">
              <w:r w:rsidRPr="002D58ED">
                <w:rPr>
                  <w:rFonts w:eastAsia="宋体"/>
                </w:rPr>
                <w:t xml:space="preserve">The </w:t>
              </w:r>
              <w:r w:rsidRPr="002D58ED">
                <w:t>Target NSSAI</w:t>
              </w:r>
              <w:r w:rsidRPr="002D58ED">
                <w:rPr>
                  <w:rFonts w:eastAsia="宋体"/>
                </w:rPr>
                <w:t xml:space="preserve"> has </w:t>
              </w:r>
            </w:ins>
            <w:ins w:id="11" w:author="Huawei" w:date="2021-08-23T14:35:00Z">
              <w:r w:rsidR="00075C0F" w:rsidRPr="002D58ED">
                <w:rPr>
                  <w:rFonts w:eastAsia="宋体"/>
                </w:rPr>
                <w:t>been generated</w:t>
              </w:r>
            </w:ins>
            <w:commentRangeStart w:id="12"/>
            <w:commentRangeEnd w:id="12"/>
            <w:ins w:id="13" w:author="Huawei" w:date="2021-07-01T20:39:00Z">
              <w:r w:rsidRPr="002D58ED">
                <w:rPr>
                  <w:rFonts w:eastAsia="宋体"/>
                </w:rPr>
                <w:t>.</w:t>
              </w:r>
            </w:ins>
          </w:p>
        </w:tc>
        <w:tc>
          <w:tcPr>
            <w:tcW w:w="2055" w:type="dxa"/>
            <w:tcBorders>
              <w:top w:val="single" w:sz="4" w:space="0" w:color="auto"/>
              <w:left w:val="single" w:sz="4" w:space="0" w:color="auto"/>
              <w:bottom w:val="single" w:sz="4" w:space="0" w:color="auto"/>
              <w:right w:val="single" w:sz="4" w:space="0" w:color="auto"/>
            </w:tcBorders>
          </w:tcPr>
          <w:p w14:paraId="76402911" w14:textId="3AFA37D6" w:rsidR="001A68B6" w:rsidRPr="002D58ED" w:rsidRDefault="00075C0F" w:rsidP="001A68B6">
            <w:pPr>
              <w:pStyle w:val="TAL"/>
              <w:rPr>
                <w:ins w:id="14" w:author="Huawei" w:date="2021-07-01T20:39:00Z"/>
              </w:rPr>
            </w:pPr>
            <w:ins w:id="15" w:author="Huawei" w:date="2021-08-23T14:29:00Z">
              <w:r w:rsidRPr="002D58ED">
                <w:t>PCF</w:t>
              </w:r>
            </w:ins>
            <w:ins w:id="16" w:author="Huawei" w:date="2021-07-01T20:39:00Z">
              <w:r w:rsidR="001A68B6" w:rsidRPr="002D58ED">
                <w:t xml:space="preserve"> (AM Policy)</w:t>
              </w:r>
            </w:ins>
          </w:p>
        </w:tc>
      </w:tr>
      <w:tr w:rsidR="003137FF" w14:paraId="31576168" w14:textId="77777777" w:rsidTr="001A68B6">
        <w:tc>
          <w:tcPr>
            <w:tcW w:w="2061" w:type="dxa"/>
            <w:tcBorders>
              <w:top w:val="single" w:sz="4" w:space="0" w:color="auto"/>
              <w:left w:val="single" w:sz="4" w:space="0" w:color="auto"/>
              <w:bottom w:val="single" w:sz="4" w:space="0" w:color="auto"/>
              <w:right w:val="single" w:sz="4" w:space="0" w:color="auto"/>
            </w:tcBorders>
            <w:hideMark/>
          </w:tcPr>
          <w:p w14:paraId="0B45928A" w14:textId="77777777" w:rsidR="003137FF" w:rsidRPr="001A68B6" w:rsidRDefault="003137FF">
            <w:pPr>
              <w:pStyle w:val="TAL"/>
            </w:pPr>
            <w:r w:rsidRPr="001A68B6">
              <w:t>UE-AMBR change</w:t>
            </w:r>
          </w:p>
        </w:tc>
        <w:tc>
          <w:tcPr>
            <w:tcW w:w="5513" w:type="dxa"/>
            <w:tcBorders>
              <w:top w:val="single" w:sz="4" w:space="0" w:color="auto"/>
              <w:left w:val="single" w:sz="4" w:space="0" w:color="auto"/>
              <w:bottom w:val="single" w:sz="4" w:space="0" w:color="auto"/>
              <w:right w:val="single" w:sz="4" w:space="0" w:color="auto"/>
            </w:tcBorders>
            <w:hideMark/>
          </w:tcPr>
          <w:p w14:paraId="07136DA3" w14:textId="77777777" w:rsidR="003137FF" w:rsidRPr="001A68B6" w:rsidRDefault="003137FF">
            <w:pPr>
              <w:pStyle w:val="TAL"/>
              <w:rPr>
                <w:rFonts w:eastAsia="宋体"/>
              </w:rPr>
            </w:pPr>
            <w:r w:rsidRPr="001A68B6">
              <w:rPr>
                <w:rFonts w:eastAsia="宋体"/>
              </w:rPr>
              <w:t>The subscribed UE-AMBR has changed.</w:t>
            </w:r>
          </w:p>
        </w:tc>
        <w:tc>
          <w:tcPr>
            <w:tcW w:w="2055" w:type="dxa"/>
            <w:tcBorders>
              <w:top w:val="single" w:sz="4" w:space="0" w:color="auto"/>
              <w:left w:val="single" w:sz="4" w:space="0" w:color="auto"/>
              <w:bottom w:val="single" w:sz="4" w:space="0" w:color="auto"/>
              <w:right w:val="single" w:sz="4" w:space="0" w:color="auto"/>
            </w:tcBorders>
            <w:hideMark/>
          </w:tcPr>
          <w:p w14:paraId="0F61ADDB" w14:textId="77777777" w:rsidR="003137FF" w:rsidRPr="001A68B6" w:rsidRDefault="003137FF">
            <w:pPr>
              <w:pStyle w:val="TAL"/>
              <w:rPr>
                <w:rFonts w:eastAsia="Times New Roman"/>
              </w:rPr>
            </w:pPr>
            <w:r w:rsidRPr="001A68B6">
              <w:t>PCF (AM Policy)</w:t>
            </w:r>
          </w:p>
        </w:tc>
      </w:tr>
      <w:tr w:rsidR="003137FF" w14:paraId="57639D09" w14:textId="77777777" w:rsidTr="001A68B6">
        <w:tc>
          <w:tcPr>
            <w:tcW w:w="2061" w:type="dxa"/>
            <w:tcBorders>
              <w:top w:val="single" w:sz="4" w:space="0" w:color="auto"/>
              <w:left w:val="single" w:sz="4" w:space="0" w:color="auto"/>
              <w:bottom w:val="single" w:sz="4" w:space="0" w:color="auto"/>
              <w:right w:val="single" w:sz="4" w:space="0" w:color="auto"/>
            </w:tcBorders>
            <w:hideMark/>
          </w:tcPr>
          <w:p w14:paraId="0040AB20" w14:textId="77777777" w:rsidR="003137FF" w:rsidRDefault="003137FF">
            <w:pPr>
              <w:pStyle w:val="TAL"/>
            </w:pPr>
            <w:r>
              <w:t>UE-Slice-MBR change</w:t>
            </w:r>
          </w:p>
        </w:tc>
        <w:tc>
          <w:tcPr>
            <w:tcW w:w="5513" w:type="dxa"/>
            <w:tcBorders>
              <w:top w:val="single" w:sz="4" w:space="0" w:color="auto"/>
              <w:left w:val="single" w:sz="4" w:space="0" w:color="auto"/>
              <w:bottom w:val="single" w:sz="4" w:space="0" w:color="auto"/>
              <w:right w:val="single" w:sz="4" w:space="0" w:color="auto"/>
            </w:tcBorders>
            <w:hideMark/>
          </w:tcPr>
          <w:p w14:paraId="4BF1A405" w14:textId="77777777" w:rsidR="003137FF" w:rsidRDefault="003137FF">
            <w:pPr>
              <w:pStyle w:val="TAL"/>
              <w:rPr>
                <w:rFonts w:eastAsia="宋体"/>
              </w:rPr>
            </w:pPr>
            <w:r>
              <w:rPr>
                <w:rFonts w:eastAsia="宋体"/>
              </w:rPr>
              <w:t>The subscribed UE-Slice-MBR has changed.</w:t>
            </w:r>
          </w:p>
        </w:tc>
        <w:tc>
          <w:tcPr>
            <w:tcW w:w="2055" w:type="dxa"/>
            <w:tcBorders>
              <w:top w:val="single" w:sz="4" w:space="0" w:color="auto"/>
              <w:left w:val="single" w:sz="4" w:space="0" w:color="auto"/>
              <w:bottom w:val="single" w:sz="4" w:space="0" w:color="auto"/>
              <w:right w:val="single" w:sz="4" w:space="0" w:color="auto"/>
            </w:tcBorders>
            <w:hideMark/>
          </w:tcPr>
          <w:p w14:paraId="102E32E8" w14:textId="77777777" w:rsidR="003137FF" w:rsidRDefault="003137FF">
            <w:pPr>
              <w:pStyle w:val="TAL"/>
              <w:rPr>
                <w:rFonts w:eastAsia="Times New Roman"/>
              </w:rPr>
            </w:pPr>
            <w:r>
              <w:t>PCF (AM Policy)</w:t>
            </w:r>
          </w:p>
        </w:tc>
      </w:tr>
      <w:tr w:rsidR="003137FF" w14:paraId="366B6BD6" w14:textId="77777777" w:rsidTr="001A68B6">
        <w:tc>
          <w:tcPr>
            <w:tcW w:w="2061" w:type="dxa"/>
            <w:tcBorders>
              <w:top w:val="single" w:sz="4" w:space="0" w:color="auto"/>
              <w:left w:val="single" w:sz="4" w:space="0" w:color="auto"/>
              <w:bottom w:val="single" w:sz="4" w:space="0" w:color="auto"/>
              <w:right w:val="single" w:sz="4" w:space="0" w:color="auto"/>
            </w:tcBorders>
            <w:hideMark/>
          </w:tcPr>
          <w:p w14:paraId="238C494C" w14:textId="77777777" w:rsidR="003137FF" w:rsidRDefault="003137FF">
            <w:pPr>
              <w:pStyle w:val="TAL"/>
            </w:pPr>
            <w:r>
              <w:t>PLMN change</w:t>
            </w:r>
          </w:p>
        </w:tc>
        <w:tc>
          <w:tcPr>
            <w:tcW w:w="5513" w:type="dxa"/>
            <w:tcBorders>
              <w:top w:val="single" w:sz="4" w:space="0" w:color="auto"/>
              <w:left w:val="single" w:sz="4" w:space="0" w:color="auto"/>
              <w:bottom w:val="single" w:sz="4" w:space="0" w:color="auto"/>
              <w:right w:val="single" w:sz="4" w:space="0" w:color="auto"/>
            </w:tcBorders>
            <w:hideMark/>
          </w:tcPr>
          <w:p w14:paraId="57E4B915" w14:textId="77777777" w:rsidR="003137FF" w:rsidRDefault="003137FF">
            <w:pPr>
              <w:pStyle w:val="TAL"/>
              <w:rPr>
                <w:rFonts w:eastAsia="宋体"/>
              </w:rPr>
            </w:pPr>
            <w:r>
              <w:rPr>
                <w:rFonts w:eastAsia="宋体"/>
              </w:rPr>
              <w:t>The UE has moved to another operators' domain.</w:t>
            </w:r>
          </w:p>
        </w:tc>
        <w:tc>
          <w:tcPr>
            <w:tcW w:w="2055" w:type="dxa"/>
            <w:tcBorders>
              <w:top w:val="single" w:sz="4" w:space="0" w:color="auto"/>
              <w:left w:val="single" w:sz="4" w:space="0" w:color="auto"/>
              <w:bottom w:val="single" w:sz="4" w:space="0" w:color="auto"/>
              <w:right w:val="single" w:sz="4" w:space="0" w:color="auto"/>
            </w:tcBorders>
            <w:hideMark/>
          </w:tcPr>
          <w:p w14:paraId="7C9D379D" w14:textId="77777777" w:rsidR="003137FF" w:rsidRDefault="003137FF">
            <w:pPr>
              <w:pStyle w:val="TAL"/>
              <w:rPr>
                <w:rFonts w:eastAsia="Times New Roman"/>
              </w:rPr>
            </w:pPr>
            <w:r>
              <w:t>PCF (UE Policy)</w:t>
            </w:r>
          </w:p>
        </w:tc>
      </w:tr>
      <w:tr w:rsidR="003137FF" w14:paraId="2FC4A23F" w14:textId="77777777" w:rsidTr="001A68B6">
        <w:tc>
          <w:tcPr>
            <w:tcW w:w="2061" w:type="dxa"/>
            <w:tcBorders>
              <w:top w:val="single" w:sz="4" w:space="0" w:color="auto"/>
              <w:left w:val="single" w:sz="4" w:space="0" w:color="auto"/>
              <w:bottom w:val="single" w:sz="4" w:space="0" w:color="auto"/>
              <w:right w:val="single" w:sz="4" w:space="0" w:color="auto"/>
            </w:tcBorders>
            <w:hideMark/>
          </w:tcPr>
          <w:p w14:paraId="5214B680" w14:textId="77777777" w:rsidR="003137FF" w:rsidRDefault="003137FF">
            <w:pPr>
              <w:pStyle w:val="TAL"/>
            </w:pPr>
            <w:r>
              <w:t>SMF selection management</w:t>
            </w:r>
          </w:p>
        </w:tc>
        <w:tc>
          <w:tcPr>
            <w:tcW w:w="5513" w:type="dxa"/>
            <w:tcBorders>
              <w:top w:val="single" w:sz="4" w:space="0" w:color="auto"/>
              <w:left w:val="single" w:sz="4" w:space="0" w:color="auto"/>
              <w:bottom w:val="single" w:sz="4" w:space="0" w:color="auto"/>
              <w:right w:val="single" w:sz="4" w:space="0" w:color="auto"/>
            </w:tcBorders>
            <w:hideMark/>
          </w:tcPr>
          <w:p w14:paraId="7FAA2A75" w14:textId="77777777" w:rsidR="003137FF" w:rsidRDefault="003137FF">
            <w:pPr>
              <w:pStyle w:val="TAL"/>
              <w:rPr>
                <w:rFonts w:eastAsia="宋体"/>
              </w:rPr>
            </w:pPr>
            <w:r>
              <w:rPr>
                <w:rFonts w:eastAsia="宋体"/>
              </w:rPr>
              <w:t>UE request for an unsupported DNN or UE request for a DNN within the list of DNN candidates for replacement per S-NSSAI.</w:t>
            </w:r>
          </w:p>
        </w:tc>
        <w:tc>
          <w:tcPr>
            <w:tcW w:w="2055" w:type="dxa"/>
            <w:tcBorders>
              <w:top w:val="single" w:sz="4" w:space="0" w:color="auto"/>
              <w:left w:val="single" w:sz="4" w:space="0" w:color="auto"/>
              <w:bottom w:val="single" w:sz="4" w:space="0" w:color="auto"/>
              <w:right w:val="single" w:sz="4" w:space="0" w:color="auto"/>
            </w:tcBorders>
            <w:hideMark/>
          </w:tcPr>
          <w:p w14:paraId="3E2BC22A" w14:textId="77777777" w:rsidR="003137FF" w:rsidRDefault="003137FF">
            <w:pPr>
              <w:pStyle w:val="TAL"/>
              <w:rPr>
                <w:rFonts w:eastAsia="Times New Roman"/>
              </w:rPr>
            </w:pPr>
            <w:r>
              <w:t>PCF (AM Policy)</w:t>
            </w:r>
          </w:p>
        </w:tc>
      </w:tr>
      <w:tr w:rsidR="003137FF" w14:paraId="19E0969C" w14:textId="77777777" w:rsidTr="001A68B6">
        <w:tc>
          <w:tcPr>
            <w:tcW w:w="2061" w:type="dxa"/>
            <w:tcBorders>
              <w:top w:val="single" w:sz="4" w:space="0" w:color="auto"/>
              <w:left w:val="single" w:sz="4" w:space="0" w:color="auto"/>
              <w:bottom w:val="single" w:sz="4" w:space="0" w:color="auto"/>
              <w:right w:val="single" w:sz="4" w:space="0" w:color="auto"/>
            </w:tcBorders>
            <w:hideMark/>
          </w:tcPr>
          <w:p w14:paraId="25910E53" w14:textId="77777777" w:rsidR="003137FF" w:rsidRDefault="003137FF">
            <w:pPr>
              <w:pStyle w:val="TAL"/>
            </w:pPr>
            <w:r>
              <w:t>Connectivity state changes</w:t>
            </w:r>
          </w:p>
        </w:tc>
        <w:tc>
          <w:tcPr>
            <w:tcW w:w="5513" w:type="dxa"/>
            <w:tcBorders>
              <w:top w:val="single" w:sz="4" w:space="0" w:color="auto"/>
              <w:left w:val="single" w:sz="4" w:space="0" w:color="auto"/>
              <w:bottom w:val="single" w:sz="4" w:space="0" w:color="auto"/>
              <w:right w:val="single" w:sz="4" w:space="0" w:color="auto"/>
            </w:tcBorders>
            <w:hideMark/>
          </w:tcPr>
          <w:p w14:paraId="48DF4BE9" w14:textId="77777777" w:rsidR="003137FF" w:rsidRDefault="003137FF">
            <w:pPr>
              <w:pStyle w:val="TAL"/>
              <w:rPr>
                <w:rFonts w:eastAsia="宋体"/>
              </w:rPr>
            </w:pPr>
            <w:r>
              <w:rPr>
                <w:rFonts w:eastAsia="宋体"/>
              </w:rPr>
              <w:t>The connectivity state of UE is changed.</w:t>
            </w:r>
          </w:p>
        </w:tc>
        <w:tc>
          <w:tcPr>
            <w:tcW w:w="2055" w:type="dxa"/>
            <w:tcBorders>
              <w:top w:val="single" w:sz="4" w:space="0" w:color="auto"/>
              <w:left w:val="single" w:sz="4" w:space="0" w:color="auto"/>
              <w:bottom w:val="single" w:sz="4" w:space="0" w:color="auto"/>
              <w:right w:val="single" w:sz="4" w:space="0" w:color="auto"/>
            </w:tcBorders>
            <w:hideMark/>
          </w:tcPr>
          <w:p w14:paraId="3970079B" w14:textId="77777777" w:rsidR="003137FF" w:rsidRDefault="003137FF">
            <w:pPr>
              <w:pStyle w:val="TAL"/>
              <w:rPr>
                <w:rFonts w:eastAsia="Times New Roman"/>
              </w:rPr>
            </w:pPr>
            <w:r>
              <w:t>PCF (UE Policy)</w:t>
            </w:r>
          </w:p>
        </w:tc>
      </w:tr>
      <w:tr w:rsidR="003137FF" w14:paraId="34DE9EA8" w14:textId="77777777" w:rsidTr="001A68B6">
        <w:tc>
          <w:tcPr>
            <w:tcW w:w="2061" w:type="dxa"/>
            <w:tcBorders>
              <w:top w:val="single" w:sz="4" w:space="0" w:color="auto"/>
              <w:left w:val="single" w:sz="4" w:space="0" w:color="auto"/>
              <w:bottom w:val="single" w:sz="4" w:space="0" w:color="auto"/>
              <w:right w:val="single" w:sz="4" w:space="0" w:color="auto"/>
            </w:tcBorders>
            <w:hideMark/>
          </w:tcPr>
          <w:p w14:paraId="57FE9538" w14:textId="77777777" w:rsidR="003137FF" w:rsidRDefault="003137FF">
            <w:pPr>
              <w:pStyle w:val="TAL"/>
            </w:pPr>
            <w:r>
              <w:t>NWDAF info change</w:t>
            </w:r>
          </w:p>
        </w:tc>
        <w:tc>
          <w:tcPr>
            <w:tcW w:w="5513" w:type="dxa"/>
            <w:tcBorders>
              <w:top w:val="single" w:sz="4" w:space="0" w:color="auto"/>
              <w:left w:val="single" w:sz="4" w:space="0" w:color="auto"/>
              <w:bottom w:val="single" w:sz="4" w:space="0" w:color="auto"/>
              <w:right w:val="single" w:sz="4" w:space="0" w:color="auto"/>
            </w:tcBorders>
            <w:hideMark/>
          </w:tcPr>
          <w:p w14:paraId="5CAF682C" w14:textId="77777777" w:rsidR="003137FF" w:rsidRDefault="003137FF">
            <w:pPr>
              <w:pStyle w:val="TAL"/>
              <w:rPr>
                <w:rFonts w:eastAsia="宋体"/>
              </w:rPr>
            </w:pPr>
            <w:r>
              <w:rPr>
                <w:rFonts w:eastAsia="宋体"/>
              </w:rPr>
              <w:t>The NWDAF instance IDs used for the UE or associated Analytic IDs used for the UE and available in the AMF have changed.</w:t>
            </w:r>
          </w:p>
        </w:tc>
        <w:tc>
          <w:tcPr>
            <w:tcW w:w="2055" w:type="dxa"/>
            <w:tcBorders>
              <w:top w:val="single" w:sz="4" w:space="0" w:color="auto"/>
              <w:left w:val="single" w:sz="4" w:space="0" w:color="auto"/>
              <w:bottom w:val="single" w:sz="4" w:space="0" w:color="auto"/>
              <w:right w:val="single" w:sz="4" w:space="0" w:color="auto"/>
            </w:tcBorders>
            <w:hideMark/>
          </w:tcPr>
          <w:p w14:paraId="503C503A" w14:textId="77777777" w:rsidR="003137FF" w:rsidRDefault="003137FF">
            <w:pPr>
              <w:pStyle w:val="TAL"/>
              <w:rPr>
                <w:rFonts w:eastAsia="Times New Roman"/>
              </w:rPr>
            </w:pPr>
            <w:r>
              <w:t>PCF (AM Policy)</w:t>
            </w:r>
          </w:p>
        </w:tc>
      </w:tr>
    </w:tbl>
    <w:p w14:paraId="5B7967D9" w14:textId="77777777" w:rsidR="003137FF" w:rsidRDefault="003137FF" w:rsidP="003137FF">
      <w:pPr>
        <w:pStyle w:val="FP"/>
      </w:pPr>
    </w:p>
    <w:p w14:paraId="5B91E159" w14:textId="77777777" w:rsidR="003137FF" w:rsidRDefault="003137FF" w:rsidP="003137FF">
      <w:pPr>
        <w:pStyle w:val="NO"/>
      </w:pPr>
      <w:r>
        <w:t>NOTE:</w:t>
      </w:r>
      <w:r>
        <w:tab/>
        <w:t>In the following description of the Policy Control Request Triggers relevant for AMF and 3GPP access type, the term trigger is used instead of Policy Control Request Trigger where appropriate.</w:t>
      </w:r>
    </w:p>
    <w:p w14:paraId="067EF44B" w14:textId="77777777" w:rsidR="003137FF" w:rsidRDefault="003137FF" w:rsidP="003137FF">
      <w:r>
        <w:t>If the Location change trigger are armed, the AMF shall activate the relevant procedure which reports any changes in location as explained in clause 5.6.11 of TS 23.501 [2]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4F6E965F" w14:textId="77777777" w:rsidR="003137FF" w:rsidRPr="001A68B6" w:rsidRDefault="003137FF" w:rsidP="003137FF">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w:t>
      </w:r>
      <w:r w:rsidRPr="001A68B6">
        <w:t>.11 of TS 23.501 [2]. The reporting is requested for the specific condition when target UE moved into a specified PRA. The AMF reports the PRA Identifier(s) and indication(s) whether the UE is inside or outside the Presence Reporting Area(s) to the PCF.</w:t>
      </w:r>
    </w:p>
    <w:p w14:paraId="608B8C08" w14:textId="77777777" w:rsidR="003137FF" w:rsidRPr="001A68B6" w:rsidRDefault="003137FF" w:rsidP="003137FF">
      <w:r w:rsidRPr="001A68B6">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648800B8" w14:textId="77777777" w:rsidR="003137FF" w:rsidRDefault="003137FF" w:rsidP="003137FF">
      <w:pPr>
        <w:rPr>
          <w:ins w:id="17" w:author="Huawei" w:date="2021-07-01T20:40:00Z"/>
          <w:rFonts w:eastAsia="宋体"/>
        </w:rPr>
      </w:pPr>
      <w:r w:rsidRPr="001A68B6">
        <w:rPr>
          <w:lang w:eastAsia="zh-CN"/>
        </w:rPr>
        <w:t xml:space="preserve">The Change of the Allowed NSSAI trigger shall trigger the AMF to interact with the PCF if the Allowed NSSAI has been changed. The reporting includes that the trigger is met and the new Allowed NSSAI. The PCF may update RFSP </w:t>
      </w:r>
      <w:r w:rsidRPr="001A68B6">
        <w:rPr>
          <w:lang w:eastAsia="zh-CN"/>
        </w:rPr>
        <w:lastRenderedPageBreak/>
        <w:t>index and/or SMF selection management related policy control information (described in clause 6.5) in the AMF based on the Allowed NSSAI</w:t>
      </w:r>
      <w:r w:rsidRPr="001A68B6">
        <w:rPr>
          <w:rFonts w:eastAsia="宋体"/>
        </w:rPr>
        <w:t>.</w:t>
      </w:r>
    </w:p>
    <w:p w14:paraId="50908FAC" w14:textId="38246B44" w:rsidR="001A68B6" w:rsidRPr="001A68B6" w:rsidRDefault="001A68B6" w:rsidP="003137FF">
      <w:pPr>
        <w:rPr>
          <w:rFonts w:eastAsia="等线"/>
          <w:lang w:eastAsia="zh-CN"/>
        </w:rPr>
      </w:pPr>
      <w:ins w:id="18" w:author="Huawei" w:date="2021-07-01T20:40:00Z">
        <w:r w:rsidRPr="002D58ED">
          <w:rPr>
            <w:lang w:eastAsia="zh-CN"/>
          </w:rPr>
          <w:t xml:space="preserve">The </w:t>
        </w:r>
      </w:ins>
      <w:ins w:id="19" w:author="Nokia" w:date="2021-08-23T10:14:00Z">
        <w:r w:rsidR="000B7A5A" w:rsidRPr="002D58ED">
          <w:rPr>
            <w:lang w:eastAsia="zh-CN"/>
          </w:rPr>
          <w:t>Generation of a</w:t>
        </w:r>
        <w:r w:rsidR="000B7A5A" w:rsidRPr="002D58ED">
          <w:t xml:space="preserve"> Target</w:t>
        </w:r>
      </w:ins>
      <w:ins w:id="20" w:author="Huawei" w:date="2021-07-01T20:40:00Z">
        <w:r w:rsidRPr="002D58ED">
          <w:rPr>
            <w:lang w:eastAsia="zh-CN"/>
          </w:rPr>
          <w:t xml:space="preserve"> NSSAI trigger shall trigger the AMF to interact with the PCF. The reporting includes that the trigger is met and the </w:t>
        </w:r>
      </w:ins>
      <w:ins w:id="21" w:author="Huawei" w:date="2021-08-23T14:31:00Z">
        <w:r w:rsidR="00075C0F" w:rsidRPr="002D58ED">
          <w:rPr>
            <w:lang w:eastAsia="zh-CN"/>
          </w:rPr>
          <w:t>generated</w:t>
        </w:r>
      </w:ins>
      <w:ins w:id="22" w:author="Huawei" w:date="2021-07-01T20:40:00Z">
        <w:r w:rsidRPr="002D58ED">
          <w:rPr>
            <w:lang w:eastAsia="zh-CN"/>
          </w:rPr>
          <w:t xml:space="preserve"> </w:t>
        </w:r>
        <w:r w:rsidRPr="002D58ED">
          <w:t>Target</w:t>
        </w:r>
        <w:r w:rsidRPr="002D58ED">
          <w:rPr>
            <w:lang w:eastAsia="zh-CN"/>
          </w:rPr>
          <w:t xml:space="preserve"> NSSAI. The PCF may </w:t>
        </w:r>
      </w:ins>
      <w:ins w:id="23" w:author="Huawei" w:date="2021-08-23T14:32:00Z">
        <w:r w:rsidR="00075C0F" w:rsidRPr="002D58ED">
          <w:rPr>
            <w:lang w:eastAsia="zh-CN"/>
          </w:rPr>
          <w:t>generate</w:t>
        </w:r>
      </w:ins>
      <w:ins w:id="24" w:author="Huawei" w:date="2021-07-01T20:40:00Z">
        <w:r w:rsidRPr="002D58ED">
          <w:rPr>
            <w:lang w:eastAsia="zh-CN"/>
          </w:rPr>
          <w:t xml:space="preserve"> RFSP index</w:t>
        </w:r>
      </w:ins>
      <w:ins w:id="25" w:author="Huawei" w:date="2021-08-09T14:12:00Z">
        <w:r w:rsidR="00630BD1" w:rsidRPr="002D58ED">
          <w:t xml:space="preserve"> </w:t>
        </w:r>
        <w:r w:rsidR="00B30037" w:rsidRPr="002D58ED">
          <w:t xml:space="preserve">associated </w:t>
        </w:r>
      </w:ins>
      <w:ins w:id="26" w:author="Huawei" w:date="2021-08-09T14:25:00Z">
        <w:r w:rsidR="00B30037" w:rsidRPr="002D58ED">
          <w:t>with</w:t>
        </w:r>
      </w:ins>
      <w:ins w:id="27" w:author="Huawei" w:date="2021-08-09T14:12:00Z">
        <w:r w:rsidR="00630BD1" w:rsidRPr="002D58ED">
          <w:t xml:space="preserve"> the Target NSSAI</w:t>
        </w:r>
      </w:ins>
      <w:ins w:id="28" w:author="Huawei" w:date="2021-07-01T20:40:00Z">
        <w:r w:rsidRPr="002D58ED">
          <w:rPr>
            <w:rFonts w:eastAsia="宋体"/>
          </w:rPr>
          <w:t>.</w:t>
        </w:r>
      </w:ins>
    </w:p>
    <w:p w14:paraId="54E4AADA" w14:textId="77777777" w:rsidR="003137FF" w:rsidRPr="001A68B6" w:rsidRDefault="003137FF" w:rsidP="003137FF">
      <w:pPr>
        <w:rPr>
          <w:rFonts w:eastAsia="Times New Roman"/>
          <w:lang w:eastAsia="zh-CN"/>
        </w:rPr>
      </w:pPr>
      <w:r w:rsidRPr="001A68B6">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637B4037" w14:textId="77777777" w:rsidR="003137FF" w:rsidRPr="001A68B6" w:rsidRDefault="003137FF" w:rsidP="003137FF">
      <w:pPr>
        <w:rPr>
          <w:lang w:eastAsia="zh-CN"/>
        </w:rPr>
      </w:pPr>
      <w:r w:rsidRPr="001A68B6">
        <w:rPr>
          <w:lang w:eastAsia="zh-CN"/>
        </w:rPr>
        <w:t>The Slice-UE-MBR change trigger shall trigger the AMF to interact with the PCF for all changes in the Subscribed UE-Slice-MBR for each S-NSSAI in the Allowed NSSAI received in AMF from UDM. The reporting includes that the trigger is met and the Subscribed UE-Slice-MBR value for each S-NSSAI in the Allowed NSSAI.</w:t>
      </w:r>
    </w:p>
    <w:p w14:paraId="0A5B61B7" w14:textId="77777777" w:rsidR="003137FF" w:rsidRPr="001A68B6" w:rsidRDefault="003137FF" w:rsidP="003137FF">
      <w:pPr>
        <w:rPr>
          <w:lang w:eastAsia="zh-CN"/>
        </w:rPr>
      </w:pPr>
      <w:r w:rsidRPr="001A68B6">
        <w:rPr>
          <w:lang w:eastAsia="zh-CN"/>
        </w:rPr>
        <w:t>If the PLMN change trigger is armed, the AMF shall report it to the PCF to trigger the update of V2X service authorization parameters to the UE as defined in clause 6.2.2 of TS 23.287 [28] and to trigger the update of ProSe authorization parameters to the UE as defined in clause 6.2.2 of TS 23.304 [34]. The reporting includes the event with the serving PLMN ID.</w:t>
      </w:r>
    </w:p>
    <w:p w14:paraId="6EC053E3" w14:textId="77777777" w:rsidR="003137FF" w:rsidRPr="001A68B6" w:rsidRDefault="003137FF" w:rsidP="003137FF">
      <w:pPr>
        <w:rPr>
          <w:lang w:eastAsia="zh-CN"/>
        </w:rPr>
      </w:pPr>
      <w:r w:rsidRPr="001A68B6">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14:paraId="635F2453" w14:textId="77777777" w:rsidR="003137FF" w:rsidRDefault="003137FF" w:rsidP="003137FF">
      <w:pPr>
        <w:rPr>
          <w:lang w:eastAsia="zh-CN"/>
        </w:rPr>
      </w:pPr>
      <w:r w:rsidRPr="001A68B6">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14:paraId="54015D8A" w14:textId="77777777" w:rsidR="003137FF" w:rsidRDefault="003137FF" w:rsidP="003137FF">
      <w:pPr>
        <w:rPr>
          <w:lang w:eastAsia="zh-CN"/>
        </w:rPr>
      </w:pPr>
      <w:r>
        <w:rPr>
          <w:lang w:eastAsia="zh-CN"/>
        </w:rPr>
        <w:t>If the Connectivity state changes trigger is set, then the AMF shall notify the PCF when the UE connectivity state is changed e.g. from IDLE to CONNECTED. The AMF then reset the trigger.</w:t>
      </w:r>
    </w:p>
    <w:p w14:paraId="536E6BB8" w14:textId="77777777" w:rsidR="00484467" w:rsidRPr="00EA4B9E" w:rsidRDefault="003137FF" w:rsidP="00484467">
      <w:r>
        <w:t>The NWDAF info change trigger shall trigger the AMF to interact with the PCF when the list of NWDAF Instance IDs used for the UE or associated Analytic IDs used for the UE at the AMF are changed in the AMF.</w:t>
      </w:r>
    </w:p>
    <w:p w14:paraId="4E2763F6" w14:textId="77777777" w:rsidR="00484467" w:rsidRPr="0042466D" w:rsidRDefault="00484467" w:rsidP="004844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5832A058" w14:textId="77777777" w:rsidR="003D7FA5" w:rsidRDefault="003D7FA5" w:rsidP="003D7FA5">
      <w:pPr>
        <w:pStyle w:val="2"/>
        <w:rPr>
          <w:lang w:val="en-US"/>
        </w:rPr>
      </w:pPr>
      <w:bookmarkStart w:id="29" w:name="_Toc75429332"/>
      <w:bookmarkStart w:id="30" w:name="_Toc51836932"/>
      <w:r>
        <w:rPr>
          <w:lang w:val="en-US"/>
        </w:rPr>
        <w:t>6.5</w:t>
      </w:r>
      <w:r>
        <w:rPr>
          <w:lang w:val="en-US"/>
        </w:rPr>
        <w:tab/>
        <w:t>Access</w:t>
      </w:r>
      <w:r>
        <w:t xml:space="preserve"> and mobility related policy information</w:t>
      </w:r>
      <w:bookmarkEnd w:id="29"/>
      <w:bookmarkEnd w:id="30"/>
    </w:p>
    <w:p w14:paraId="293E30DA" w14:textId="77777777" w:rsidR="003D7FA5" w:rsidRDefault="003D7FA5" w:rsidP="003D7FA5">
      <w:pPr>
        <w:rPr>
          <w:rFonts w:eastAsia="等线"/>
        </w:rPr>
      </w:pPr>
      <w:r>
        <w:rPr>
          <w:rFonts w:eastAsia="等线"/>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51E4EFB7" w14:textId="77777777" w:rsidR="003D7FA5" w:rsidRDefault="003D7FA5" w:rsidP="003D7FA5">
      <w:pPr>
        <w:rPr>
          <w:rFonts w:eastAsia="等线"/>
        </w:rPr>
      </w:pPr>
      <w:r>
        <w:rPr>
          <w:rFonts w:eastAsia="等线"/>
        </w:rPr>
        <w:t xml:space="preserve">Table 6.5-1 lists the </w:t>
      </w:r>
      <w:r>
        <w:rPr>
          <w:lang w:val="en-US"/>
        </w:rPr>
        <w:t>AMF access</w:t>
      </w:r>
      <w:r>
        <w:t xml:space="preserve"> and mobility related policy</w:t>
      </w:r>
      <w:r>
        <w:rPr>
          <w:rFonts w:eastAsia="等线"/>
        </w:rPr>
        <w:t xml:space="preserve"> information.</w:t>
      </w:r>
    </w:p>
    <w:p w14:paraId="56CD151F" w14:textId="77777777" w:rsidR="003D7FA5" w:rsidRDefault="003D7FA5" w:rsidP="003D7FA5">
      <w:pPr>
        <w:pStyle w:val="TH"/>
        <w:rPr>
          <w:rFonts w:eastAsia="等线"/>
        </w:rPr>
      </w:pPr>
      <w:r>
        <w:rPr>
          <w:rFonts w:eastAsia="等线"/>
        </w:rPr>
        <w:lastRenderedPageBreak/>
        <w:t xml:space="preserve">Table 6.5-1: </w:t>
      </w:r>
      <w:r>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3D7FA5" w14:paraId="5D7D189A" w14:textId="77777777" w:rsidTr="003D7FA5">
        <w:trPr>
          <w:cantSplit/>
          <w:tblHeader/>
        </w:trPr>
        <w:tc>
          <w:tcPr>
            <w:tcW w:w="1531" w:type="dxa"/>
            <w:tcBorders>
              <w:top w:val="single" w:sz="4" w:space="0" w:color="auto"/>
              <w:left w:val="single" w:sz="4" w:space="0" w:color="auto"/>
              <w:bottom w:val="single" w:sz="4" w:space="0" w:color="auto"/>
              <w:right w:val="single" w:sz="4" w:space="0" w:color="auto"/>
            </w:tcBorders>
            <w:hideMark/>
          </w:tcPr>
          <w:p w14:paraId="14B037B5" w14:textId="77777777" w:rsidR="003D7FA5" w:rsidRDefault="003D7FA5">
            <w:pPr>
              <w:pStyle w:val="TAH"/>
              <w:rPr>
                <w:rFonts w:eastAsia="Times New Roman"/>
              </w:rPr>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4755CE61" w14:textId="77777777" w:rsidR="003D7FA5" w:rsidRDefault="003D7FA5">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41DB3ED9" w14:textId="77777777" w:rsidR="003D7FA5" w:rsidRDefault="003D7FA5">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1306DBFC" w14:textId="77777777" w:rsidR="003D7FA5" w:rsidRDefault="003D7FA5">
            <w:pPr>
              <w:pStyle w:val="TAH"/>
            </w:pPr>
            <w:r>
              <w:t>PCF permitted to modify in a UE context in the AMF</w:t>
            </w:r>
          </w:p>
        </w:tc>
        <w:tc>
          <w:tcPr>
            <w:tcW w:w="1638" w:type="dxa"/>
            <w:tcBorders>
              <w:top w:val="single" w:sz="4" w:space="0" w:color="auto"/>
              <w:left w:val="single" w:sz="4" w:space="0" w:color="auto"/>
              <w:bottom w:val="single" w:sz="4" w:space="0" w:color="auto"/>
              <w:right w:val="single" w:sz="4" w:space="0" w:color="auto"/>
            </w:tcBorders>
            <w:hideMark/>
          </w:tcPr>
          <w:p w14:paraId="0931FB29" w14:textId="77777777" w:rsidR="003D7FA5" w:rsidRDefault="003D7FA5">
            <w:pPr>
              <w:pStyle w:val="TAH"/>
            </w:pPr>
            <w:r>
              <w:t>Scope</w:t>
            </w:r>
          </w:p>
        </w:tc>
      </w:tr>
      <w:tr w:rsidR="003D7FA5" w14:paraId="5C9267D4" w14:textId="77777777" w:rsidTr="003D7FA5">
        <w:trPr>
          <w:cantSplit/>
        </w:trPr>
        <w:tc>
          <w:tcPr>
            <w:tcW w:w="1531" w:type="dxa"/>
            <w:tcBorders>
              <w:top w:val="single" w:sz="4" w:space="0" w:color="auto"/>
              <w:left w:val="single" w:sz="4" w:space="0" w:color="auto"/>
              <w:bottom w:val="single" w:sz="4" w:space="0" w:color="auto"/>
              <w:right w:val="single" w:sz="4" w:space="0" w:color="auto"/>
            </w:tcBorders>
            <w:hideMark/>
          </w:tcPr>
          <w:p w14:paraId="2325BB71" w14:textId="77777777" w:rsidR="003D7FA5" w:rsidRDefault="003D7FA5">
            <w:pPr>
              <w:pStyle w:val="TAL"/>
              <w:rPr>
                <w:b/>
              </w:rPr>
            </w:pPr>
            <w:r>
              <w:rPr>
                <w:b/>
              </w:rPr>
              <w:t>Aggregated maximum bite rate</w:t>
            </w:r>
          </w:p>
        </w:tc>
        <w:tc>
          <w:tcPr>
            <w:tcW w:w="2902" w:type="dxa"/>
            <w:tcBorders>
              <w:top w:val="single" w:sz="4" w:space="0" w:color="auto"/>
              <w:left w:val="single" w:sz="4" w:space="0" w:color="auto"/>
              <w:bottom w:val="single" w:sz="4" w:space="0" w:color="auto"/>
              <w:right w:val="single" w:sz="4" w:space="0" w:color="auto"/>
            </w:tcBorders>
            <w:hideMark/>
          </w:tcPr>
          <w:p w14:paraId="79949C50" w14:textId="77777777" w:rsidR="003D7FA5" w:rsidRDefault="003D7FA5">
            <w:pPr>
              <w:pStyle w:val="TAL"/>
              <w:rPr>
                <w:i/>
                <w:iCs/>
              </w:rPr>
            </w:pPr>
            <w:r>
              <w:rPr>
                <w:i/>
                <w:iCs/>
              </w:rPr>
              <w:t>This part defines the aggregated maximum bite rate</w:t>
            </w:r>
          </w:p>
        </w:tc>
        <w:tc>
          <w:tcPr>
            <w:tcW w:w="1759" w:type="dxa"/>
            <w:tcBorders>
              <w:top w:val="single" w:sz="4" w:space="0" w:color="auto"/>
              <w:left w:val="single" w:sz="4" w:space="0" w:color="auto"/>
              <w:bottom w:val="single" w:sz="4" w:space="0" w:color="auto"/>
              <w:right w:val="single" w:sz="4" w:space="0" w:color="auto"/>
            </w:tcBorders>
          </w:tcPr>
          <w:p w14:paraId="553DA717" w14:textId="77777777" w:rsidR="003D7FA5" w:rsidRDefault="003D7FA5">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39400B47" w14:textId="77777777" w:rsidR="003D7FA5" w:rsidRDefault="003D7FA5">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68FD682D" w14:textId="77777777" w:rsidR="003D7FA5" w:rsidRDefault="003D7FA5">
            <w:pPr>
              <w:pStyle w:val="TAL"/>
              <w:rPr>
                <w:szCs w:val="18"/>
              </w:rPr>
            </w:pPr>
          </w:p>
        </w:tc>
      </w:tr>
      <w:tr w:rsidR="003D7FA5" w14:paraId="54809EDE" w14:textId="77777777" w:rsidTr="003D7FA5">
        <w:trPr>
          <w:cantSplit/>
        </w:trPr>
        <w:tc>
          <w:tcPr>
            <w:tcW w:w="1531" w:type="dxa"/>
            <w:tcBorders>
              <w:top w:val="single" w:sz="4" w:space="0" w:color="auto"/>
              <w:left w:val="single" w:sz="4" w:space="0" w:color="auto"/>
              <w:bottom w:val="single" w:sz="4" w:space="0" w:color="auto"/>
              <w:right w:val="single" w:sz="4" w:space="0" w:color="auto"/>
            </w:tcBorders>
            <w:hideMark/>
          </w:tcPr>
          <w:p w14:paraId="77A615EA" w14:textId="77777777" w:rsidR="003D7FA5" w:rsidRDefault="003D7FA5">
            <w:pPr>
              <w:pStyle w:val="TAL"/>
            </w:pPr>
            <w:r>
              <w:t>UE-AMBR</w:t>
            </w:r>
          </w:p>
        </w:tc>
        <w:tc>
          <w:tcPr>
            <w:tcW w:w="2902" w:type="dxa"/>
            <w:tcBorders>
              <w:top w:val="single" w:sz="4" w:space="0" w:color="auto"/>
              <w:left w:val="single" w:sz="4" w:space="0" w:color="auto"/>
              <w:bottom w:val="single" w:sz="4" w:space="0" w:color="auto"/>
              <w:right w:val="single" w:sz="4" w:space="0" w:color="auto"/>
            </w:tcBorders>
            <w:hideMark/>
          </w:tcPr>
          <w:p w14:paraId="39A3B369" w14:textId="77777777" w:rsidR="003D7FA5" w:rsidRDefault="003D7FA5">
            <w:pPr>
              <w:pStyle w:val="TAL"/>
            </w:pPr>
            <w:r>
              <w:t>This defines the UE-AMBR value that applies for a UE</w:t>
            </w:r>
          </w:p>
        </w:tc>
        <w:tc>
          <w:tcPr>
            <w:tcW w:w="1759" w:type="dxa"/>
            <w:tcBorders>
              <w:top w:val="single" w:sz="4" w:space="0" w:color="auto"/>
              <w:left w:val="single" w:sz="4" w:space="0" w:color="auto"/>
              <w:bottom w:val="single" w:sz="4" w:space="0" w:color="auto"/>
              <w:right w:val="single" w:sz="4" w:space="0" w:color="auto"/>
            </w:tcBorders>
            <w:hideMark/>
          </w:tcPr>
          <w:p w14:paraId="5826914B" w14:textId="77777777" w:rsidR="003D7FA5" w:rsidRDefault="003D7FA5">
            <w:pPr>
              <w:pStyle w:val="TAL"/>
              <w:rPr>
                <w:szCs w:val="18"/>
              </w:rPr>
            </w:pPr>
            <w:r>
              <w:rPr>
                <w:szCs w:val="18"/>
              </w:rPr>
              <w:t>Conditional</w:t>
            </w:r>
          </w:p>
          <w:p w14:paraId="5AA0D564" w14:textId="77777777" w:rsidR="003D7FA5" w:rsidRDefault="003D7FA5">
            <w:pPr>
              <w:pStyle w:val="TAL"/>
              <w:rPr>
                <w:szCs w:val="18"/>
              </w:rPr>
            </w:pPr>
            <w:r>
              <w:rPr>
                <w:szCs w:val="18"/>
              </w:rPr>
              <w:t>(NOTE 5)</w:t>
            </w:r>
          </w:p>
        </w:tc>
        <w:tc>
          <w:tcPr>
            <w:tcW w:w="1798" w:type="dxa"/>
            <w:tcBorders>
              <w:top w:val="single" w:sz="4" w:space="0" w:color="auto"/>
              <w:left w:val="single" w:sz="4" w:space="0" w:color="auto"/>
              <w:bottom w:val="single" w:sz="4" w:space="0" w:color="auto"/>
              <w:right w:val="single" w:sz="4" w:space="0" w:color="auto"/>
            </w:tcBorders>
            <w:hideMark/>
          </w:tcPr>
          <w:p w14:paraId="672753CA" w14:textId="77777777" w:rsidR="003D7FA5" w:rsidRDefault="003D7FA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6AC64CE3" w14:textId="77777777" w:rsidR="003D7FA5" w:rsidRDefault="003D7FA5">
            <w:pPr>
              <w:pStyle w:val="TAL"/>
              <w:rPr>
                <w:szCs w:val="18"/>
              </w:rPr>
            </w:pPr>
            <w:r>
              <w:rPr>
                <w:szCs w:val="18"/>
              </w:rPr>
              <w:t>UE context</w:t>
            </w:r>
          </w:p>
        </w:tc>
      </w:tr>
      <w:tr w:rsidR="003D7FA5" w14:paraId="242EAA6F" w14:textId="77777777" w:rsidTr="003D7FA5">
        <w:trPr>
          <w:cantSplit/>
        </w:trPr>
        <w:tc>
          <w:tcPr>
            <w:tcW w:w="1531" w:type="dxa"/>
            <w:tcBorders>
              <w:top w:val="single" w:sz="4" w:space="0" w:color="auto"/>
              <w:left w:val="single" w:sz="4" w:space="0" w:color="auto"/>
              <w:bottom w:val="single" w:sz="4" w:space="0" w:color="auto"/>
              <w:right w:val="single" w:sz="4" w:space="0" w:color="auto"/>
            </w:tcBorders>
            <w:hideMark/>
          </w:tcPr>
          <w:p w14:paraId="655B94F8" w14:textId="77777777" w:rsidR="003D7FA5" w:rsidRDefault="003D7FA5">
            <w:pPr>
              <w:pStyle w:val="TAL"/>
            </w:pPr>
            <w:r>
              <w:t>List of UE-Slice-MBR</w:t>
            </w:r>
          </w:p>
        </w:tc>
        <w:tc>
          <w:tcPr>
            <w:tcW w:w="2902" w:type="dxa"/>
            <w:tcBorders>
              <w:top w:val="single" w:sz="4" w:space="0" w:color="auto"/>
              <w:left w:val="single" w:sz="4" w:space="0" w:color="auto"/>
              <w:bottom w:val="single" w:sz="4" w:space="0" w:color="auto"/>
              <w:right w:val="single" w:sz="4" w:space="0" w:color="auto"/>
            </w:tcBorders>
            <w:hideMark/>
          </w:tcPr>
          <w:p w14:paraId="056EE4A2" w14:textId="77777777" w:rsidR="003D7FA5" w:rsidRDefault="003D7FA5">
            <w:pPr>
              <w:pStyle w:val="TAL"/>
            </w:pPr>
            <w:r>
              <w:t>This defines the List of UE-Slice-MBR (UL/DL) that each applies to the network slice of the UE.</w:t>
            </w:r>
          </w:p>
        </w:tc>
        <w:tc>
          <w:tcPr>
            <w:tcW w:w="1759" w:type="dxa"/>
            <w:tcBorders>
              <w:top w:val="single" w:sz="4" w:space="0" w:color="auto"/>
              <w:left w:val="single" w:sz="4" w:space="0" w:color="auto"/>
              <w:bottom w:val="single" w:sz="4" w:space="0" w:color="auto"/>
              <w:right w:val="single" w:sz="4" w:space="0" w:color="auto"/>
            </w:tcBorders>
            <w:hideMark/>
          </w:tcPr>
          <w:p w14:paraId="0A45DBF8" w14:textId="77777777" w:rsidR="003D7FA5" w:rsidRDefault="003D7FA5">
            <w:pPr>
              <w:pStyle w:val="TAL"/>
              <w:rPr>
                <w:szCs w:val="18"/>
              </w:rPr>
            </w:pPr>
            <w:r>
              <w:rPr>
                <w:szCs w:val="18"/>
              </w:rPr>
              <w:t>Conditional</w:t>
            </w:r>
          </w:p>
          <w:p w14:paraId="351466A7" w14:textId="77777777" w:rsidR="003D7FA5" w:rsidRDefault="003D7FA5">
            <w:pPr>
              <w:pStyle w:val="TAL"/>
              <w:rPr>
                <w:szCs w:val="18"/>
              </w:rPr>
            </w:pPr>
            <w:r>
              <w:rPr>
                <w:szCs w:val="18"/>
              </w:rPr>
              <w:t>(NOTE 8)</w:t>
            </w:r>
          </w:p>
        </w:tc>
        <w:tc>
          <w:tcPr>
            <w:tcW w:w="1798" w:type="dxa"/>
            <w:tcBorders>
              <w:top w:val="single" w:sz="4" w:space="0" w:color="auto"/>
              <w:left w:val="single" w:sz="4" w:space="0" w:color="auto"/>
              <w:bottom w:val="single" w:sz="4" w:space="0" w:color="auto"/>
              <w:right w:val="single" w:sz="4" w:space="0" w:color="auto"/>
            </w:tcBorders>
            <w:hideMark/>
          </w:tcPr>
          <w:p w14:paraId="6AB2D8ED" w14:textId="77777777" w:rsidR="003D7FA5" w:rsidRDefault="003D7FA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6A38E824" w14:textId="77777777" w:rsidR="003D7FA5" w:rsidRDefault="003D7FA5">
            <w:pPr>
              <w:pStyle w:val="TAL"/>
              <w:rPr>
                <w:szCs w:val="18"/>
              </w:rPr>
            </w:pPr>
            <w:r>
              <w:rPr>
                <w:szCs w:val="18"/>
              </w:rPr>
              <w:t>UE context</w:t>
            </w:r>
          </w:p>
        </w:tc>
      </w:tr>
      <w:tr w:rsidR="003D7FA5" w14:paraId="427FEE69" w14:textId="77777777" w:rsidTr="003D7FA5">
        <w:trPr>
          <w:cantSplit/>
        </w:trPr>
        <w:tc>
          <w:tcPr>
            <w:tcW w:w="1531" w:type="dxa"/>
            <w:tcBorders>
              <w:top w:val="single" w:sz="4" w:space="0" w:color="auto"/>
              <w:left w:val="single" w:sz="4" w:space="0" w:color="auto"/>
              <w:bottom w:val="single" w:sz="4" w:space="0" w:color="auto"/>
              <w:right w:val="single" w:sz="4" w:space="0" w:color="auto"/>
            </w:tcBorders>
            <w:hideMark/>
          </w:tcPr>
          <w:p w14:paraId="2D4D39BE" w14:textId="77777777" w:rsidR="003D7FA5" w:rsidRDefault="003D7FA5">
            <w:pPr>
              <w:pStyle w:val="TAL"/>
              <w:rPr>
                <w:b/>
              </w:rPr>
            </w:pPr>
            <w:r>
              <w:rPr>
                <w:b/>
              </w:rPr>
              <w:t xml:space="preserve">Service Area Restrictions </w:t>
            </w:r>
          </w:p>
        </w:tc>
        <w:tc>
          <w:tcPr>
            <w:tcW w:w="2902" w:type="dxa"/>
            <w:tcBorders>
              <w:top w:val="single" w:sz="4" w:space="0" w:color="auto"/>
              <w:left w:val="single" w:sz="4" w:space="0" w:color="auto"/>
              <w:bottom w:val="single" w:sz="4" w:space="0" w:color="auto"/>
              <w:right w:val="single" w:sz="4" w:space="0" w:color="auto"/>
            </w:tcBorders>
            <w:hideMark/>
          </w:tcPr>
          <w:p w14:paraId="06AD0A90" w14:textId="77777777" w:rsidR="003D7FA5" w:rsidRDefault="003D7FA5">
            <w:pPr>
              <w:pStyle w:val="TAL"/>
            </w:pPr>
            <w:r>
              <w:rPr>
                <w:i/>
                <w:szCs w:val="18"/>
              </w:rPr>
              <w:t xml:space="preserve">This part defines the </w:t>
            </w:r>
            <w:r>
              <w:rPr>
                <w:i/>
                <w:szCs w:val="18"/>
                <w:lang w:val="en-US"/>
              </w:rPr>
              <w:t>service area restrictions</w:t>
            </w:r>
          </w:p>
        </w:tc>
        <w:tc>
          <w:tcPr>
            <w:tcW w:w="1759" w:type="dxa"/>
            <w:tcBorders>
              <w:top w:val="single" w:sz="4" w:space="0" w:color="auto"/>
              <w:left w:val="single" w:sz="4" w:space="0" w:color="auto"/>
              <w:bottom w:val="single" w:sz="4" w:space="0" w:color="auto"/>
              <w:right w:val="single" w:sz="4" w:space="0" w:color="auto"/>
            </w:tcBorders>
          </w:tcPr>
          <w:p w14:paraId="377AF64D" w14:textId="77777777" w:rsidR="003D7FA5" w:rsidRDefault="003D7FA5">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0347C676" w14:textId="77777777" w:rsidR="003D7FA5" w:rsidRDefault="003D7FA5">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73955237" w14:textId="77777777" w:rsidR="003D7FA5" w:rsidRDefault="003D7FA5">
            <w:pPr>
              <w:pStyle w:val="TAL"/>
              <w:rPr>
                <w:szCs w:val="18"/>
              </w:rPr>
            </w:pPr>
          </w:p>
        </w:tc>
      </w:tr>
      <w:tr w:rsidR="003D7FA5" w14:paraId="0FF9B863" w14:textId="77777777" w:rsidTr="003D7FA5">
        <w:trPr>
          <w:cantSplit/>
        </w:trPr>
        <w:tc>
          <w:tcPr>
            <w:tcW w:w="1531" w:type="dxa"/>
            <w:tcBorders>
              <w:top w:val="single" w:sz="4" w:space="0" w:color="auto"/>
              <w:left w:val="single" w:sz="4" w:space="0" w:color="auto"/>
              <w:bottom w:val="single" w:sz="4" w:space="0" w:color="auto"/>
              <w:right w:val="single" w:sz="4" w:space="0" w:color="auto"/>
            </w:tcBorders>
            <w:hideMark/>
          </w:tcPr>
          <w:p w14:paraId="40EA083D" w14:textId="77777777" w:rsidR="003D7FA5" w:rsidRDefault="003D7FA5">
            <w:pPr>
              <w:pStyle w:val="TAL"/>
            </w:pPr>
            <w:r>
              <w:t>List of allowed TAIs.</w:t>
            </w:r>
          </w:p>
        </w:tc>
        <w:tc>
          <w:tcPr>
            <w:tcW w:w="2902" w:type="dxa"/>
            <w:tcBorders>
              <w:top w:val="single" w:sz="4" w:space="0" w:color="auto"/>
              <w:left w:val="single" w:sz="4" w:space="0" w:color="auto"/>
              <w:bottom w:val="single" w:sz="4" w:space="0" w:color="auto"/>
              <w:right w:val="single" w:sz="4" w:space="0" w:color="auto"/>
            </w:tcBorders>
            <w:hideMark/>
          </w:tcPr>
          <w:p w14:paraId="6D4ADAAF" w14:textId="77777777" w:rsidR="003D7FA5" w:rsidRDefault="003D7FA5">
            <w:pPr>
              <w:pStyle w:val="TAL"/>
            </w:pPr>
            <w:r>
              <w:t>List of allowed TA</w:t>
            </w:r>
            <w:r>
              <w:rPr>
                <w:lang w:val="en-US"/>
              </w:rPr>
              <w:t>I</w:t>
            </w:r>
            <w:r>
              <w:t>s</w:t>
            </w:r>
          </w:p>
          <w:p w14:paraId="6BB45333" w14:textId="77777777" w:rsidR="003D7FA5" w:rsidRDefault="003D7FA5">
            <w:pPr>
              <w:pStyle w:val="TAL"/>
            </w:pPr>
            <w:r>
              <w:t>(NOTE 3) (NOTE 4)</w:t>
            </w:r>
            <w:r>
              <w:rPr>
                <w:lang w:val="en-US"/>
              </w:rPr>
              <w:t>.</w:t>
            </w:r>
          </w:p>
        </w:tc>
        <w:tc>
          <w:tcPr>
            <w:tcW w:w="1759" w:type="dxa"/>
            <w:tcBorders>
              <w:top w:val="single" w:sz="4" w:space="0" w:color="auto"/>
              <w:left w:val="single" w:sz="4" w:space="0" w:color="auto"/>
              <w:bottom w:val="single" w:sz="4" w:space="0" w:color="auto"/>
              <w:right w:val="single" w:sz="4" w:space="0" w:color="auto"/>
            </w:tcBorders>
            <w:hideMark/>
          </w:tcPr>
          <w:p w14:paraId="7FE8AD74" w14:textId="77777777" w:rsidR="003D7FA5" w:rsidRDefault="003D7FA5">
            <w:pPr>
              <w:pStyle w:val="TAL"/>
              <w:rPr>
                <w:szCs w:val="18"/>
              </w:rPr>
            </w:pPr>
            <w:r>
              <w:rPr>
                <w:szCs w:val="18"/>
              </w:rPr>
              <w:t>Conditional</w:t>
            </w:r>
          </w:p>
          <w:p w14:paraId="1C534AEE" w14:textId="77777777" w:rsidR="003D7FA5" w:rsidRDefault="003D7FA5">
            <w:pPr>
              <w:pStyle w:val="TAL"/>
              <w:rPr>
                <w:szCs w:val="18"/>
              </w:rPr>
            </w:pPr>
            <w:r>
              <w:rPr>
                <w:szCs w:val="18"/>
                <w:lang w:val="es-ES_tradnl"/>
              </w:rPr>
              <w:t>(NOTE 1)</w:t>
            </w:r>
          </w:p>
        </w:tc>
        <w:tc>
          <w:tcPr>
            <w:tcW w:w="1798" w:type="dxa"/>
            <w:tcBorders>
              <w:top w:val="single" w:sz="4" w:space="0" w:color="auto"/>
              <w:left w:val="single" w:sz="4" w:space="0" w:color="auto"/>
              <w:bottom w:val="single" w:sz="4" w:space="0" w:color="auto"/>
              <w:right w:val="single" w:sz="4" w:space="0" w:color="auto"/>
            </w:tcBorders>
            <w:hideMark/>
          </w:tcPr>
          <w:p w14:paraId="426E55D1" w14:textId="77777777" w:rsidR="003D7FA5" w:rsidRDefault="003D7FA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1DDF0619" w14:textId="77777777" w:rsidR="003D7FA5" w:rsidRDefault="003D7FA5">
            <w:pPr>
              <w:pStyle w:val="TAL"/>
              <w:rPr>
                <w:szCs w:val="18"/>
              </w:rPr>
            </w:pPr>
            <w:r>
              <w:rPr>
                <w:szCs w:val="18"/>
              </w:rPr>
              <w:t>UE context</w:t>
            </w:r>
          </w:p>
        </w:tc>
      </w:tr>
      <w:tr w:rsidR="003D7FA5" w14:paraId="48041CF9" w14:textId="77777777" w:rsidTr="003D7FA5">
        <w:trPr>
          <w:cantSplit/>
        </w:trPr>
        <w:tc>
          <w:tcPr>
            <w:tcW w:w="1531" w:type="dxa"/>
            <w:tcBorders>
              <w:top w:val="single" w:sz="4" w:space="0" w:color="auto"/>
              <w:left w:val="single" w:sz="4" w:space="0" w:color="auto"/>
              <w:bottom w:val="single" w:sz="4" w:space="0" w:color="auto"/>
              <w:right w:val="single" w:sz="4" w:space="0" w:color="auto"/>
            </w:tcBorders>
            <w:hideMark/>
          </w:tcPr>
          <w:p w14:paraId="7A23767E" w14:textId="77777777" w:rsidR="003D7FA5" w:rsidRDefault="003D7FA5">
            <w:pPr>
              <w:pStyle w:val="TAL"/>
            </w:pPr>
            <w:r>
              <w:t>List of non-allowed TAIs.</w:t>
            </w:r>
          </w:p>
        </w:tc>
        <w:tc>
          <w:tcPr>
            <w:tcW w:w="2902" w:type="dxa"/>
            <w:tcBorders>
              <w:top w:val="single" w:sz="4" w:space="0" w:color="auto"/>
              <w:left w:val="single" w:sz="4" w:space="0" w:color="auto"/>
              <w:bottom w:val="single" w:sz="4" w:space="0" w:color="auto"/>
              <w:right w:val="single" w:sz="4" w:space="0" w:color="auto"/>
            </w:tcBorders>
            <w:hideMark/>
          </w:tcPr>
          <w:p w14:paraId="3D85B962" w14:textId="77777777" w:rsidR="003D7FA5" w:rsidRDefault="003D7FA5">
            <w:pPr>
              <w:pStyle w:val="TAL"/>
            </w:pPr>
            <w:r>
              <w:t>List of non-allowed TA</w:t>
            </w:r>
            <w:r>
              <w:rPr>
                <w:lang w:val="en-US"/>
              </w:rPr>
              <w:t>I</w:t>
            </w:r>
            <w:r>
              <w:t>s</w:t>
            </w:r>
          </w:p>
          <w:p w14:paraId="4E25B6F2" w14:textId="77777777" w:rsidR="003D7FA5" w:rsidRDefault="003D7FA5">
            <w:pPr>
              <w:pStyle w:val="TAL"/>
            </w:pPr>
            <w:r>
              <w:t xml:space="preserve"> (NOTE 3)</w:t>
            </w:r>
            <w:r>
              <w:rPr>
                <w:lang w:val="en-US"/>
              </w:rPr>
              <w:t>.</w:t>
            </w:r>
          </w:p>
        </w:tc>
        <w:tc>
          <w:tcPr>
            <w:tcW w:w="1759" w:type="dxa"/>
            <w:tcBorders>
              <w:top w:val="single" w:sz="4" w:space="0" w:color="auto"/>
              <w:left w:val="single" w:sz="4" w:space="0" w:color="auto"/>
              <w:bottom w:val="single" w:sz="4" w:space="0" w:color="auto"/>
              <w:right w:val="single" w:sz="4" w:space="0" w:color="auto"/>
            </w:tcBorders>
            <w:hideMark/>
          </w:tcPr>
          <w:p w14:paraId="17E853A8" w14:textId="77777777" w:rsidR="003D7FA5" w:rsidRDefault="003D7FA5">
            <w:pPr>
              <w:pStyle w:val="TAL"/>
              <w:rPr>
                <w:szCs w:val="18"/>
              </w:rPr>
            </w:pPr>
            <w:r>
              <w:rPr>
                <w:szCs w:val="18"/>
              </w:rPr>
              <w:t>Conditional</w:t>
            </w:r>
          </w:p>
          <w:p w14:paraId="46DE2388" w14:textId="77777777" w:rsidR="003D7FA5" w:rsidRDefault="003D7FA5">
            <w:pPr>
              <w:pStyle w:val="TAL"/>
              <w:rPr>
                <w:szCs w:val="18"/>
              </w:rPr>
            </w:pPr>
            <w:r>
              <w:rPr>
                <w:szCs w:val="18"/>
                <w:lang w:val="es-ES_tradnl"/>
              </w:rPr>
              <w:t>(NOTE 1)</w:t>
            </w:r>
          </w:p>
        </w:tc>
        <w:tc>
          <w:tcPr>
            <w:tcW w:w="1798" w:type="dxa"/>
            <w:tcBorders>
              <w:top w:val="single" w:sz="4" w:space="0" w:color="auto"/>
              <w:left w:val="single" w:sz="4" w:space="0" w:color="auto"/>
              <w:bottom w:val="single" w:sz="4" w:space="0" w:color="auto"/>
              <w:right w:val="single" w:sz="4" w:space="0" w:color="auto"/>
            </w:tcBorders>
            <w:hideMark/>
          </w:tcPr>
          <w:p w14:paraId="5305E788" w14:textId="77777777" w:rsidR="003D7FA5" w:rsidRDefault="003D7FA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24901F0E" w14:textId="77777777" w:rsidR="003D7FA5" w:rsidRDefault="003D7FA5">
            <w:pPr>
              <w:pStyle w:val="TAL"/>
              <w:rPr>
                <w:szCs w:val="18"/>
              </w:rPr>
            </w:pPr>
            <w:r>
              <w:rPr>
                <w:szCs w:val="18"/>
              </w:rPr>
              <w:t>UE context</w:t>
            </w:r>
          </w:p>
        </w:tc>
      </w:tr>
      <w:tr w:rsidR="003D7FA5" w14:paraId="07BEBBCD" w14:textId="77777777" w:rsidTr="003D7FA5">
        <w:trPr>
          <w:cantSplit/>
        </w:trPr>
        <w:tc>
          <w:tcPr>
            <w:tcW w:w="1531" w:type="dxa"/>
            <w:tcBorders>
              <w:top w:val="single" w:sz="4" w:space="0" w:color="auto"/>
              <w:left w:val="single" w:sz="4" w:space="0" w:color="auto"/>
              <w:bottom w:val="single" w:sz="4" w:space="0" w:color="auto"/>
              <w:right w:val="single" w:sz="4" w:space="0" w:color="auto"/>
            </w:tcBorders>
            <w:hideMark/>
          </w:tcPr>
          <w:p w14:paraId="60D861D5" w14:textId="77777777" w:rsidR="003D7FA5" w:rsidRDefault="003D7FA5">
            <w:pPr>
              <w:pStyle w:val="TAL"/>
            </w:pPr>
            <w:r>
              <w:t>Maximum number of allowed TA</w:t>
            </w:r>
            <w:r>
              <w:rPr>
                <w:lang w:val="en-US"/>
              </w:rPr>
              <w:t>I</w:t>
            </w:r>
            <w:r>
              <w:t>s</w:t>
            </w:r>
          </w:p>
        </w:tc>
        <w:tc>
          <w:tcPr>
            <w:tcW w:w="2902" w:type="dxa"/>
            <w:tcBorders>
              <w:top w:val="single" w:sz="4" w:space="0" w:color="auto"/>
              <w:left w:val="single" w:sz="4" w:space="0" w:color="auto"/>
              <w:bottom w:val="single" w:sz="4" w:space="0" w:color="auto"/>
              <w:right w:val="single" w:sz="4" w:space="0" w:color="auto"/>
            </w:tcBorders>
            <w:hideMark/>
          </w:tcPr>
          <w:p w14:paraId="682E1F5D" w14:textId="77777777" w:rsidR="003D7FA5" w:rsidRDefault="003D7FA5">
            <w:pPr>
              <w:pStyle w:val="TAL"/>
            </w:pPr>
            <w:r>
              <w:t>The maximum number of allowed TA</w:t>
            </w:r>
            <w:r>
              <w:rPr>
                <w:lang w:val="en-US"/>
              </w:rPr>
              <w:t>I</w:t>
            </w:r>
            <w:r>
              <w:t>s.</w:t>
            </w:r>
          </w:p>
          <w:p w14:paraId="4C761DB5" w14:textId="77777777" w:rsidR="003D7FA5" w:rsidRDefault="003D7FA5">
            <w:pPr>
              <w:pStyle w:val="TAL"/>
            </w:pPr>
            <w:r>
              <w:t>(NOTE 4)</w:t>
            </w:r>
          </w:p>
        </w:tc>
        <w:tc>
          <w:tcPr>
            <w:tcW w:w="1759" w:type="dxa"/>
            <w:tcBorders>
              <w:top w:val="single" w:sz="4" w:space="0" w:color="auto"/>
              <w:left w:val="single" w:sz="4" w:space="0" w:color="auto"/>
              <w:bottom w:val="single" w:sz="4" w:space="0" w:color="auto"/>
              <w:right w:val="single" w:sz="4" w:space="0" w:color="auto"/>
            </w:tcBorders>
            <w:hideMark/>
          </w:tcPr>
          <w:p w14:paraId="6A5E8A4F" w14:textId="77777777" w:rsidR="003D7FA5" w:rsidRDefault="003D7FA5">
            <w:pPr>
              <w:pStyle w:val="TAL"/>
              <w:rPr>
                <w:szCs w:val="18"/>
              </w:rPr>
            </w:pPr>
            <w:r>
              <w:rPr>
                <w:szCs w:val="18"/>
              </w:rPr>
              <w:t>Conditional</w:t>
            </w:r>
          </w:p>
          <w:p w14:paraId="47ECE592" w14:textId="77777777" w:rsidR="003D7FA5" w:rsidRDefault="003D7FA5">
            <w:pPr>
              <w:pStyle w:val="TAL"/>
              <w:rPr>
                <w:szCs w:val="18"/>
              </w:rPr>
            </w:pPr>
            <w:r>
              <w:rPr>
                <w:szCs w:val="18"/>
                <w:lang w:val="es-ES_tradnl"/>
              </w:rPr>
              <w:t>(NOTE 1)</w:t>
            </w:r>
          </w:p>
        </w:tc>
        <w:tc>
          <w:tcPr>
            <w:tcW w:w="1798" w:type="dxa"/>
            <w:tcBorders>
              <w:top w:val="single" w:sz="4" w:space="0" w:color="auto"/>
              <w:left w:val="single" w:sz="4" w:space="0" w:color="auto"/>
              <w:bottom w:val="single" w:sz="4" w:space="0" w:color="auto"/>
              <w:right w:val="single" w:sz="4" w:space="0" w:color="auto"/>
            </w:tcBorders>
            <w:hideMark/>
          </w:tcPr>
          <w:p w14:paraId="662FE8F4" w14:textId="77777777" w:rsidR="003D7FA5" w:rsidRDefault="003D7FA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5708CD74" w14:textId="77777777" w:rsidR="003D7FA5" w:rsidRDefault="003D7FA5">
            <w:pPr>
              <w:pStyle w:val="TAL"/>
              <w:rPr>
                <w:szCs w:val="18"/>
              </w:rPr>
            </w:pPr>
            <w:r>
              <w:rPr>
                <w:szCs w:val="18"/>
              </w:rPr>
              <w:t>UE context</w:t>
            </w:r>
          </w:p>
        </w:tc>
      </w:tr>
      <w:tr w:rsidR="003D7FA5" w14:paraId="2B45F2D1" w14:textId="77777777" w:rsidTr="003D7FA5">
        <w:trPr>
          <w:cantSplit/>
        </w:trPr>
        <w:tc>
          <w:tcPr>
            <w:tcW w:w="1531" w:type="dxa"/>
            <w:tcBorders>
              <w:top w:val="single" w:sz="4" w:space="0" w:color="auto"/>
              <w:left w:val="single" w:sz="4" w:space="0" w:color="auto"/>
              <w:bottom w:val="single" w:sz="4" w:space="0" w:color="auto"/>
              <w:right w:val="single" w:sz="4" w:space="0" w:color="auto"/>
            </w:tcBorders>
            <w:hideMark/>
          </w:tcPr>
          <w:p w14:paraId="3B376716" w14:textId="77777777" w:rsidR="003D7FA5" w:rsidRDefault="003D7FA5">
            <w:pPr>
              <w:pStyle w:val="TAL"/>
              <w:rPr>
                <w:b/>
              </w:rPr>
            </w:pPr>
            <w:r>
              <w:rPr>
                <w:b/>
              </w:rPr>
              <w:t>RFSP Index</w:t>
            </w:r>
          </w:p>
        </w:tc>
        <w:tc>
          <w:tcPr>
            <w:tcW w:w="2902" w:type="dxa"/>
            <w:tcBorders>
              <w:top w:val="single" w:sz="4" w:space="0" w:color="auto"/>
              <w:left w:val="single" w:sz="4" w:space="0" w:color="auto"/>
              <w:bottom w:val="single" w:sz="4" w:space="0" w:color="auto"/>
              <w:right w:val="single" w:sz="4" w:space="0" w:color="auto"/>
            </w:tcBorders>
            <w:hideMark/>
          </w:tcPr>
          <w:p w14:paraId="577A98FF" w14:textId="77777777" w:rsidR="003D7FA5" w:rsidRDefault="003D7FA5">
            <w:pPr>
              <w:pStyle w:val="TAL"/>
            </w:pPr>
            <w:r>
              <w:rPr>
                <w:i/>
                <w:szCs w:val="18"/>
              </w:rPr>
              <w:t>This part defines the RFSP index</w:t>
            </w:r>
          </w:p>
        </w:tc>
        <w:tc>
          <w:tcPr>
            <w:tcW w:w="1759" w:type="dxa"/>
            <w:tcBorders>
              <w:top w:val="single" w:sz="4" w:space="0" w:color="auto"/>
              <w:left w:val="single" w:sz="4" w:space="0" w:color="auto"/>
              <w:bottom w:val="single" w:sz="4" w:space="0" w:color="auto"/>
              <w:right w:val="single" w:sz="4" w:space="0" w:color="auto"/>
            </w:tcBorders>
          </w:tcPr>
          <w:p w14:paraId="154C5EF5" w14:textId="77777777" w:rsidR="003D7FA5" w:rsidRDefault="003D7FA5">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2DE39B32" w14:textId="77777777" w:rsidR="003D7FA5" w:rsidRDefault="003D7FA5">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0FC59DDD" w14:textId="77777777" w:rsidR="003D7FA5" w:rsidRDefault="003D7FA5">
            <w:pPr>
              <w:pStyle w:val="TAL"/>
              <w:rPr>
                <w:szCs w:val="18"/>
              </w:rPr>
            </w:pPr>
          </w:p>
        </w:tc>
      </w:tr>
      <w:tr w:rsidR="003D7FA5" w14:paraId="305520B8" w14:textId="77777777" w:rsidTr="003D7FA5">
        <w:trPr>
          <w:cantSplit/>
        </w:trPr>
        <w:tc>
          <w:tcPr>
            <w:tcW w:w="1531" w:type="dxa"/>
            <w:tcBorders>
              <w:top w:val="single" w:sz="4" w:space="0" w:color="auto"/>
              <w:left w:val="single" w:sz="4" w:space="0" w:color="auto"/>
              <w:bottom w:val="single" w:sz="4" w:space="0" w:color="auto"/>
              <w:right w:val="single" w:sz="4" w:space="0" w:color="auto"/>
            </w:tcBorders>
            <w:hideMark/>
          </w:tcPr>
          <w:p w14:paraId="3580F300" w14:textId="77777777" w:rsidR="003D7FA5" w:rsidRDefault="003D7FA5">
            <w:pPr>
              <w:pStyle w:val="TAL"/>
            </w:pPr>
            <w:r>
              <w:t>RFSP Index</w:t>
            </w:r>
            <w:ins w:id="31" w:author="Huawei" w:date="2021-08-09T20:31:00Z">
              <w:r w:rsidR="00B44EA2">
                <w:t xml:space="preserve"> for Allowed NSSAI </w:t>
              </w:r>
            </w:ins>
          </w:p>
        </w:tc>
        <w:tc>
          <w:tcPr>
            <w:tcW w:w="2902" w:type="dxa"/>
            <w:tcBorders>
              <w:top w:val="single" w:sz="4" w:space="0" w:color="auto"/>
              <w:left w:val="single" w:sz="4" w:space="0" w:color="auto"/>
              <w:bottom w:val="single" w:sz="4" w:space="0" w:color="auto"/>
              <w:right w:val="single" w:sz="4" w:space="0" w:color="auto"/>
            </w:tcBorders>
            <w:hideMark/>
          </w:tcPr>
          <w:p w14:paraId="2EF70DE2" w14:textId="77777777" w:rsidR="003D7FA5" w:rsidRDefault="003D7FA5" w:rsidP="00B44EA2">
            <w:pPr>
              <w:pStyle w:val="TAL"/>
            </w:pPr>
            <w:r>
              <w:t xml:space="preserve">Defines the RFSP Index </w:t>
            </w:r>
            <w:ins w:id="32" w:author="Huawei" w:date="2021-08-09T20:32:00Z">
              <w:r w:rsidR="00B44EA2">
                <w:t xml:space="preserve">associated with Allowed NSSAI </w:t>
              </w:r>
            </w:ins>
            <w:r>
              <w:t>that applies for a UE</w:t>
            </w:r>
            <w:ins w:id="33" w:author="Huawei" w:date="2021-08-09T20:31:00Z">
              <w:r w:rsidR="00B44EA2">
                <w:t xml:space="preserve"> </w:t>
              </w:r>
            </w:ins>
          </w:p>
        </w:tc>
        <w:tc>
          <w:tcPr>
            <w:tcW w:w="1759" w:type="dxa"/>
            <w:tcBorders>
              <w:top w:val="single" w:sz="4" w:space="0" w:color="auto"/>
              <w:left w:val="single" w:sz="4" w:space="0" w:color="auto"/>
              <w:bottom w:val="single" w:sz="4" w:space="0" w:color="auto"/>
              <w:right w:val="single" w:sz="4" w:space="0" w:color="auto"/>
            </w:tcBorders>
            <w:hideMark/>
          </w:tcPr>
          <w:p w14:paraId="56DC6A7F" w14:textId="77777777" w:rsidR="003D7FA5" w:rsidRDefault="003D7FA5">
            <w:pPr>
              <w:pStyle w:val="TAL"/>
              <w:rPr>
                <w:szCs w:val="18"/>
              </w:rPr>
            </w:pPr>
            <w:r>
              <w:rPr>
                <w:szCs w:val="18"/>
              </w:rPr>
              <w:t>Conditional</w:t>
            </w:r>
          </w:p>
          <w:p w14:paraId="60EE6A58" w14:textId="77777777" w:rsidR="003D7FA5" w:rsidRDefault="003D7FA5">
            <w:pPr>
              <w:pStyle w:val="TAL"/>
              <w:rPr>
                <w:szCs w:val="18"/>
              </w:rPr>
            </w:pPr>
            <w:r>
              <w:rPr>
                <w:szCs w:val="18"/>
                <w:lang w:val="es-ES_tradnl"/>
              </w:rPr>
              <w:t>(NOTE 2)</w:t>
            </w:r>
          </w:p>
        </w:tc>
        <w:tc>
          <w:tcPr>
            <w:tcW w:w="1798" w:type="dxa"/>
            <w:tcBorders>
              <w:top w:val="single" w:sz="4" w:space="0" w:color="auto"/>
              <w:left w:val="single" w:sz="4" w:space="0" w:color="auto"/>
              <w:bottom w:val="single" w:sz="4" w:space="0" w:color="auto"/>
              <w:right w:val="single" w:sz="4" w:space="0" w:color="auto"/>
            </w:tcBorders>
            <w:hideMark/>
          </w:tcPr>
          <w:p w14:paraId="35729480" w14:textId="77777777" w:rsidR="003D7FA5" w:rsidRDefault="003D7FA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07B7C6DF" w14:textId="77777777" w:rsidR="003D7FA5" w:rsidRDefault="003D7FA5">
            <w:pPr>
              <w:pStyle w:val="TAL"/>
              <w:rPr>
                <w:szCs w:val="18"/>
              </w:rPr>
            </w:pPr>
            <w:r>
              <w:rPr>
                <w:szCs w:val="18"/>
              </w:rPr>
              <w:t>UE context</w:t>
            </w:r>
          </w:p>
        </w:tc>
      </w:tr>
      <w:tr w:rsidR="00B44EA2" w14:paraId="7DCD27E5" w14:textId="77777777" w:rsidTr="003D7FA5">
        <w:trPr>
          <w:cantSplit/>
          <w:ins w:id="34" w:author="Huawei" w:date="2021-08-09T20:31:00Z"/>
        </w:trPr>
        <w:tc>
          <w:tcPr>
            <w:tcW w:w="1531" w:type="dxa"/>
            <w:tcBorders>
              <w:top w:val="single" w:sz="4" w:space="0" w:color="auto"/>
              <w:left w:val="single" w:sz="4" w:space="0" w:color="auto"/>
              <w:bottom w:val="single" w:sz="4" w:space="0" w:color="auto"/>
              <w:right w:val="single" w:sz="4" w:space="0" w:color="auto"/>
            </w:tcBorders>
          </w:tcPr>
          <w:p w14:paraId="4CD5062A" w14:textId="77777777" w:rsidR="00B44EA2" w:rsidRDefault="00B44EA2" w:rsidP="00B44EA2">
            <w:pPr>
              <w:pStyle w:val="TAL"/>
              <w:rPr>
                <w:ins w:id="35" w:author="Huawei" w:date="2021-08-09T20:31:00Z"/>
              </w:rPr>
            </w:pPr>
            <w:ins w:id="36" w:author="Huawei" w:date="2021-08-09T20:32:00Z">
              <w:r>
                <w:t xml:space="preserve">RFSP Index for Target NSSAI </w:t>
              </w:r>
            </w:ins>
          </w:p>
        </w:tc>
        <w:tc>
          <w:tcPr>
            <w:tcW w:w="2902" w:type="dxa"/>
            <w:tcBorders>
              <w:top w:val="single" w:sz="4" w:space="0" w:color="auto"/>
              <w:left w:val="single" w:sz="4" w:space="0" w:color="auto"/>
              <w:bottom w:val="single" w:sz="4" w:space="0" w:color="auto"/>
              <w:right w:val="single" w:sz="4" w:space="0" w:color="auto"/>
            </w:tcBorders>
          </w:tcPr>
          <w:p w14:paraId="235A5280" w14:textId="77777777" w:rsidR="00B44EA2" w:rsidRDefault="00B44EA2" w:rsidP="00B44EA2">
            <w:pPr>
              <w:pStyle w:val="TAL"/>
              <w:rPr>
                <w:ins w:id="37" w:author="Huawei" w:date="2021-08-09T20:31:00Z"/>
              </w:rPr>
            </w:pPr>
            <w:ins w:id="38" w:author="Huawei" w:date="2021-08-09T20:32:00Z">
              <w:r>
                <w:t xml:space="preserve">Defines the RFSP Index associated with Target NSSAI that applies for a UE </w:t>
              </w:r>
            </w:ins>
          </w:p>
        </w:tc>
        <w:tc>
          <w:tcPr>
            <w:tcW w:w="1759" w:type="dxa"/>
            <w:tcBorders>
              <w:top w:val="single" w:sz="4" w:space="0" w:color="auto"/>
              <w:left w:val="single" w:sz="4" w:space="0" w:color="auto"/>
              <w:bottom w:val="single" w:sz="4" w:space="0" w:color="auto"/>
              <w:right w:val="single" w:sz="4" w:space="0" w:color="auto"/>
            </w:tcBorders>
          </w:tcPr>
          <w:p w14:paraId="5B1BB8CA" w14:textId="77777777" w:rsidR="00B44EA2" w:rsidRDefault="00B44EA2" w:rsidP="00B44EA2">
            <w:pPr>
              <w:pStyle w:val="TAL"/>
              <w:rPr>
                <w:ins w:id="39" w:author="Huawei" w:date="2021-08-09T20:32:00Z"/>
                <w:szCs w:val="18"/>
              </w:rPr>
            </w:pPr>
            <w:ins w:id="40" w:author="Huawei" w:date="2021-08-09T20:32:00Z">
              <w:r>
                <w:rPr>
                  <w:szCs w:val="18"/>
                </w:rPr>
                <w:t>Conditional</w:t>
              </w:r>
            </w:ins>
          </w:p>
          <w:p w14:paraId="518CF160" w14:textId="77777777" w:rsidR="00B44EA2" w:rsidRDefault="00B44EA2" w:rsidP="00B44EA2">
            <w:pPr>
              <w:pStyle w:val="TAL"/>
              <w:rPr>
                <w:ins w:id="41" w:author="Huawei" w:date="2021-08-09T20:31:00Z"/>
                <w:szCs w:val="18"/>
              </w:rPr>
            </w:pPr>
            <w:ins w:id="42" w:author="Huawei" w:date="2021-08-09T20:32:00Z">
              <w:r>
                <w:rPr>
                  <w:szCs w:val="18"/>
                  <w:lang w:val="es-ES_tradnl"/>
                </w:rPr>
                <w:t>(NOTE 2)</w:t>
              </w:r>
            </w:ins>
          </w:p>
        </w:tc>
        <w:tc>
          <w:tcPr>
            <w:tcW w:w="1798" w:type="dxa"/>
            <w:tcBorders>
              <w:top w:val="single" w:sz="4" w:space="0" w:color="auto"/>
              <w:left w:val="single" w:sz="4" w:space="0" w:color="auto"/>
              <w:bottom w:val="single" w:sz="4" w:space="0" w:color="auto"/>
              <w:right w:val="single" w:sz="4" w:space="0" w:color="auto"/>
            </w:tcBorders>
          </w:tcPr>
          <w:p w14:paraId="2714E178" w14:textId="77777777" w:rsidR="00B44EA2" w:rsidRDefault="00B44EA2" w:rsidP="00B44EA2">
            <w:pPr>
              <w:pStyle w:val="TAL"/>
              <w:rPr>
                <w:ins w:id="43" w:author="Huawei" w:date="2021-08-09T20:31:00Z"/>
                <w:szCs w:val="18"/>
              </w:rPr>
            </w:pPr>
            <w:ins w:id="44" w:author="Huawei" w:date="2021-08-09T20:32:00Z">
              <w:r>
                <w:rPr>
                  <w:szCs w:val="18"/>
                </w:rPr>
                <w:t>Yes</w:t>
              </w:r>
            </w:ins>
          </w:p>
        </w:tc>
        <w:tc>
          <w:tcPr>
            <w:tcW w:w="1638" w:type="dxa"/>
            <w:tcBorders>
              <w:top w:val="single" w:sz="4" w:space="0" w:color="auto"/>
              <w:left w:val="single" w:sz="4" w:space="0" w:color="auto"/>
              <w:bottom w:val="single" w:sz="4" w:space="0" w:color="auto"/>
              <w:right w:val="single" w:sz="4" w:space="0" w:color="auto"/>
            </w:tcBorders>
          </w:tcPr>
          <w:p w14:paraId="671A7A27" w14:textId="77777777" w:rsidR="00B44EA2" w:rsidRDefault="00B44EA2" w:rsidP="00B44EA2">
            <w:pPr>
              <w:pStyle w:val="TAL"/>
              <w:rPr>
                <w:ins w:id="45" w:author="Huawei" w:date="2021-08-09T20:31:00Z"/>
                <w:szCs w:val="18"/>
              </w:rPr>
            </w:pPr>
            <w:ins w:id="46" w:author="Huawei" w:date="2021-08-09T20:32:00Z">
              <w:r>
                <w:rPr>
                  <w:szCs w:val="18"/>
                </w:rPr>
                <w:t>UE context</w:t>
              </w:r>
            </w:ins>
          </w:p>
        </w:tc>
      </w:tr>
      <w:tr w:rsidR="003D7FA5" w14:paraId="07986DCC" w14:textId="77777777" w:rsidTr="003D7FA5">
        <w:trPr>
          <w:cantSplit/>
        </w:trPr>
        <w:tc>
          <w:tcPr>
            <w:tcW w:w="1531" w:type="dxa"/>
            <w:tcBorders>
              <w:top w:val="single" w:sz="4" w:space="0" w:color="auto"/>
              <w:left w:val="single" w:sz="4" w:space="0" w:color="auto"/>
              <w:bottom w:val="single" w:sz="4" w:space="0" w:color="auto"/>
              <w:right w:val="single" w:sz="4" w:space="0" w:color="auto"/>
            </w:tcBorders>
            <w:hideMark/>
          </w:tcPr>
          <w:p w14:paraId="42807474" w14:textId="77777777" w:rsidR="003D7FA5" w:rsidRDefault="003D7FA5">
            <w:pPr>
              <w:pStyle w:val="TAL"/>
              <w:rPr>
                <w:b/>
              </w:rPr>
            </w:pPr>
            <w:r>
              <w:rPr>
                <w:b/>
              </w:rPr>
              <w:t>SMF selection management</w:t>
            </w:r>
          </w:p>
        </w:tc>
        <w:tc>
          <w:tcPr>
            <w:tcW w:w="2902" w:type="dxa"/>
            <w:tcBorders>
              <w:top w:val="single" w:sz="4" w:space="0" w:color="auto"/>
              <w:left w:val="single" w:sz="4" w:space="0" w:color="auto"/>
              <w:bottom w:val="single" w:sz="4" w:space="0" w:color="auto"/>
              <w:right w:val="single" w:sz="4" w:space="0" w:color="auto"/>
            </w:tcBorders>
            <w:hideMark/>
          </w:tcPr>
          <w:p w14:paraId="55004E25" w14:textId="77777777" w:rsidR="003D7FA5" w:rsidRDefault="003D7FA5">
            <w:pPr>
              <w:pStyle w:val="TAL"/>
            </w:pPr>
            <w:r>
              <w:t>This part defines the SMF selection management instructions</w:t>
            </w:r>
          </w:p>
        </w:tc>
        <w:tc>
          <w:tcPr>
            <w:tcW w:w="1759" w:type="dxa"/>
            <w:tcBorders>
              <w:top w:val="single" w:sz="4" w:space="0" w:color="auto"/>
              <w:left w:val="single" w:sz="4" w:space="0" w:color="auto"/>
              <w:bottom w:val="single" w:sz="4" w:space="0" w:color="auto"/>
              <w:right w:val="single" w:sz="4" w:space="0" w:color="auto"/>
            </w:tcBorders>
          </w:tcPr>
          <w:p w14:paraId="07C2D0A4" w14:textId="77777777" w:rsidR="003D7FA5" w:rsidRDefault="003D7FA5">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57CAC5F8" w14:textId="77777777" w:rsidR="003D7FA5" w:rsidRDefault="003D7FA5">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1919A33F" w14:textId="77777777" w:rsidR="003D7FA5" w:rsidRDefault="003D7FA5">
            <w:pPr>
              <w:pStyle w:val="TAL"/>
              <w:rPr>
                <w:szCs w:val="18"/>
              </w:rPr>
            </w:pPr>
          </w:p>
        </w:tc>
      </w:tr>
      <w:tr w:rsidR="003D7FA5" w14:paraId="38D2617D" w14:textId="77777777" w:rsidTr="003D7FA5">
        <w:trPr>
          <w:cantSplit/>
        </w:trPr>
        <w:tc>
          <w:tcPr>
            <w:tcW w:w="1531" w:type="dxa"/>
            <w:tcBorders>
              <w:top w:val="single" w:sz="4" w:space="0" w:color="auto"/>
              <w:left w:val="single" w:sz="4" w:space="0" w:color="auto"/>
              <w:bottom w:val="single" w:sz="4" w:space="0" w:color="auto"/>
              <w:right w:val="single" w:sz="4" w:space="0" w:color="auto"/>
            </w:tcBorders>
            <w:hideMark/>
          </w:tcPr>
          <w:p w14:paraId="7DB8F0A4" w14:textId="77777777" w:rsidR="003D7FA5" w:rsidRDefault="003D7FA5">
            <w:pPr>
              <w:pStyle w:val="TAL"/>
            </w:pPr>
            <w:r>
              <w:t>DNN replacement of unsupported DNNs</w:t>
            </w:r>
          </w:p>
        </w:tc>
        <w:tc>
          <w:tcPr>
            <w:tcW w:w="2902" w:type="dxa"/>
            <w:tcBorders>
              <w:top w:val="single" w:sz="4" w:space="0" w:color="auto"/>
              <w:left w:val="single" w:sz="4" w:space="0" w:color="auto"/>
              <w:bottom w:val="single" w:sz="4" w:space="0" w:color="auto"/>
              <w:right w:val="single" w:sz="4" w:space="0" w:color="auto"/>
            </w:tcBorders>
            <w:hideMark/>
          </w:tcPr>
          <w:p w14:paraId="3AF4B2FF" w14:textId="77777777" w:rsidR="003D7FA5" w:rsidRDefault="003D7FA5">
            <w:pPr>
              <w:pStyle w:val="TAL"/>
            </w:pPr>
            <w:r>
              <w:t>Defines if a UE requested unsupported DNN is requested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5883BE5F" w14:textId="77777777" w:rsidR="003D7FA5" w:rsidRDefault="003D7FA5">
            <w:pPr>
              <w:pStyle w:val="TAL"/>
              <w:rPr>
                <w:szCs w:val="18"/>
              </w:rPr>
            </w:pPr>
            <w:r>
              <w:rPr>
                <w:szCs w:val="18"/>
              </w:rPr>
              <w:t>Conditional</w:t>
            </w:r>
          </w:p>
          <w:p w14:paraId="512B2544" w14:textId="77777777" w:rsidR="003D7FA5" w:rsidRDefault="003D7FA5">
            <w:pPr>
              <w:pStyle w:val="TAL"/>
              <w:rPr>
                <w:szCs w:val="18"/>
              </w:rPr>
            </w:pPr>
            <w:r>
              <w:rPr>
                <w:szCs w:val="18"/>
              </w:rPr>
              <w:t>(NOTE 6)</w:t>
            </w:r>
          </w:p>
        </w:tc>
        <w:tc>
          <w:tcPr>
            <w:tcW w:w="1798" w:type="dxa"/>
            <w:tcBorders>
              <w:top w:val="single" w:sz="4" w:space="0" w:color="auto"/>
              <w:left w:val="single" w:sz="4" w:space="0" w:color="auto"/>
              <w:bottom w:val="single" w:sz="4" w:space="0" w:color="auto"/>
              <w:right w:val="single" w:sz="4" w:space="0" w:color="auto"/>
            </w:tcBorders>
            <w:hideMark/>
          </w:tcPr>
          <w:p w14:paraId="7F418AF9" w14:textId="77777777" w:rsidR="003D7FA5" w:rsidRDefault="003D7FA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107D7A88" w14:textId="77777777" w:rsidR="003D7FA5" w:rsidRDefault="003D7FA5">
            <w:pPr>
              <w:pStyle w:val="TAL"/>
              <w:rPr>
                <w:szCs w:val="18"/>
              </w:rPr>
            </w:pPr>
            <w:r>
              <w:rPr>
                <w:szCs w:val="18"/>
              </w:rPr>
              <w:t>UE context</w:t>
            </w:r>
          </w:p>
        </w:tc>
      </w:tr>
      <w:tr w:rsidR="003D7FA5" w14:paraId="48A4A163" w14:textId="77777777" w:rsidTr="003D7FA5">
        <w:trPr>
          <w:cantSplit/>
        </w:trPr>
        <w:tc>
          <w:tcPr>
            <w:tcW w:w="1531" w:type="dxa"/>
            <w:tcBorders>
              <w:top w:val="single" w:sz="4" w:space="0" w:color="auto"/>
              <w:left w:val="single" w:sz="4" w:space="0" w:color="auto"/>
              <w:bottom w:val="single" w:sz="4" w:space="0" w:color="auto"/>
              <w:right w:val="single" w:sz="4" w:space="0" w:color="auto"/>
            </w:tcBorders>
            <w:hideMark/>
          </w:tcPr>
          <w:p w14:paraId="79F2C715" w14:textId="77777777" w:rsidR="003D7FA5" w:rsidRDefault="003D7FA5">
            <w:pPr>
              <w:pStyle w:val="TAL"/>
            </w:pPr>
            <w:r>
              <w:t>List of S-NSSAIs</w:t>
            </w:r>
          </w:p>
        </w:tc>
        <w:tc>
          <w:tcPr>
            <w:tcW w:w="2902" w:type="dxa"/>
            <w:tcBorders>
              <w:top w:val="single" w:sz="4" w:space="0" w:color="auto"/>
              <w:left w:val="single" w:sz="4" w:space="0" w:color="auto"/>
              <w:bottom w:val="single" w:sz="4" w:space="0" w:color="auto"/>
              <w:right w:val="single" w:sz="4" w:space="0" w:color="auto"/>
            </w:tcBorders>
            <w:hideMark/>
          </w:tcPr>
          <w:p w14:paraId="71CC6630" w14:textId="77777777" w:rsidR="003D7FA5" w:rsidRDefault="003D7FA5">
            <w:pPr>
              <w:pStyle w:val="TAL"/>
            </w:pPr>
            <w:r>
              <w:t>Defines the list of S-NSSAIs containing DNN candidates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49793F7D" w14:textId="77777777" w:rsidR="003D7FA5" w:rsidRDefault="003D7FA5">
            <w:pPr>
              <w:pStyle w:val="TAL"/>
              <w:rPr>
                <w:szCs w:val="18"/>
              </w:rPr>
            </w:pPr>
            <w:r>
              <w:rPr>
                <w:szCs w:val="18"/>
              </w:rPr>
              <w:t>Conditional</w:t>
            </w:r>
          </w:p>
          <w:p w14:paraId="4B858895" w14:textId="77777777" w:rsidR="003D7FA5" w:rsidRDefault="003D7FA5">
            <w:pPr>
              <w:pStyle w:val="TAL"/>
              <w:rPr>
                <w:szCs w:val="18"/>
              </w:rPr>
            </w:pPr>
            <w:r>
              <w:rPr>
                <w:szCs w:val="18"/>
              </w:rPr>
              <w:t>(NOTE 6)</w:t>
            </w:r>
          </w:p>
          <w:p w14:paraId="5CD5A4BA" w14:textId="77777777" w:rsidR="003D7FA5" w:rsidRDefault="003D7FA5">
            <w:pPr>
              <w:pStyle w:val="TAL"/>
              <w:rPr>
                <w:szCs w:val="18"/>
              </w:rPr>
            </w:pPr>
            <w:r>
              <w:rPr>
                <w:szCs w:val="18"/>
              </w:rPr>
              <w:t>(NOTE 7)</w:t>
            </w:r>
          </w:p>
        </w:tc>
        <w:tc>
          <w:tcPr>
            <w:tcW w:w="1798" w:type="dxa"/>
            <w:tcBorders>
              <w:top w:val="single" w:sz="4" w:space="0" w:color="auto"/>
              <w:left w:val="single" w:sz="4" w:space="0" w:color="auto"/>
              <w:bottom w:val="single" w:sz="4" w:space="0" w:color="auto"/>
              <w:right w:val="single" w:sz="4" w:space="0" w:color="auto"/>
            </w:tcBorders>
            <w:hideMark/>
          </w:tcPr>
          <w:p w14:paraId="0B1D634B" w14:textId="77777777" w:rsidR="003D7FA5" w:rsidRDefault="003D7FA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0176E10F" w14:textId="77777777" w:rsidR="003D7FA5" w:rsidRDefault="003D7FA5">
            <w:pPr>
              <w:pStyle w:val="TAL"/>
              <w:rPr>
                <w:szCs w:val="18"/>
              </w:rPr>
            </w:pPr>
            <w:r>
              <w:rPr>
                <w:szCs w:val="18"/>
              </w:rPr>
              <w:t>UE context</w:t>
            </w:r>
          </w:p>
        </w:tc>
      </w:tr>
      <w:tr w:rsidR="003D7FA5" w14:paraId="7079B073" w14:textId="77777777" w:rsidTr="003D7FA5">
        <w:trPr>
          <w:cantSplit/>
        </w:trPr>
        <w:tc>
          <w:tcPr>
            <w:tcW w:w="1531" w:type="dxa"/>
            <w:tcBorders>
              <w:top w:val="single" w:sz="4" w:space="0" w:color="auto"/>
              <w:left w:val="single" w:sz="4" w:space="0" w:color="auto"/>
              <w:bottom w:val="single" w:sz="4" w:space="0" w:color="auto"/>
              <w:right w:val="single" w:sz="4" w:space="0" w:color="auto"/>
            </w:tcBorders>
            <w:hideMark/>
          </w:tcPr>
          <w:p w14:paraId="6ED041DB" w14:textId="77777777" w:rsidR="003D7FA5" w:rsidRDefault="003D7FA5">
            <w:pPr>
              <w:pStyle w:val="TAL"/>
            </w:pPr>
            <w:r>
              <w:t>Per S-NSSAI: List of DNNs</w:t>
            </w:r>
          </w:p>
        </w:tc>
        <w:tc>
          <w:tcPr>
            <w:tcW w:w="2902" w:type="dxa"/>
            <w:tcBorders>
              <w:top w:val="single" w:sz="4" w:space="0" w:color="auto"/>
              <w:left w:val="single" w:sz="4" w:space="0" w:color="auto"/>
              <w:bottom w:val="single" w:sz="4" w:space="0" w:color="auto"/>
              <w:right w:val="single" w:sz="4" w:space="0" w:color="auto"/>
            </w:tcBorders>
            <w:hideMark/>
          </w:tcPr>
          <w:p w14:paraId="467B73A2" w14:textId="77777777" w:rsidR="003D7FA5" w:rsidRDefault="003D7FA5">
            <w:pPr>
              <w:pStyle w:val="TAL"/>
            </w:pPr>
            <w:r>
              <w:t>Defines UE requested DNN candidates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090FD81C" w14:textId="77777777" w:rsidR="003D7FA5" w:rsidRDefault="003D7FA5">
            <w:pPr>
              <w:pStyle w:val="TAL"/>
              <w:rPr>
                <w:szCs w:val="18"/>
              </w:rPr>
            </w:pPr>
            <w:r>
              <w:rPr>
                <w:szCs w:val="18"/>
              </w:rPr>
              <w:t>Conditional</w:t>
            </w:r>
          </w:p>
          <w:p w14:paraId="3FE25DDF" w14:textId="77777777" w:rsidR="003D7FA5" w:rsidRDefault="003D7FA5">
            <w:pPr>
              <w:pStyle w:val="TAL"/>
              <w:rPr>
                <w:szCs w:val="18"/>
              </w:rPr>
            </w:pPr>
            <w:r>
              <w:rPr>
                <w:szCs w:val="18"/>
              </w:rPr>
              <w:t>(NOTE 6)</w:t>
            </w:r>
          </w:p>
        </w:tc>
        <w:tc>
          <w:tcPr>
            <w:tcW w:w="1798" w:type="dxa"/>
            <w:tcBorders>
              <w:top w:val="single" w:sz="4" w:space="0" w:color="auto"/>
              <w:left w:val="single" w:sz="4" w:space="0" w:color="auto"/>
              <w:bottom w:val="single" w:sz="4" w:space="0" w:color="auto"/>
              <w:right w:val="single" w:sz="4" w:space="0" w:color="auto"/>
            </w:tcBorders>
            <w:hideMark/>
          </w:tcPr>
          <w:p w14:paraId="6A381A96" w14:textId="77777777" w:rsidR="003D7FA5" w:rsidRDefault="003D7FA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0560DFE3" w14:textId="77777777" w:rsidR="003D7FA5" w:rsidRDefault="003D7FA5">
            <w:pPr>
              <w:pStyle w:val="TAL"/>
              <w:rPr>
                <w:szCs w:val="18"/>
              </w:rPr>
            </w:pPr>
            <w:r>
              <w:rPr>
                <w:szCs w:val="18"/>
              </w:rPr>
              <w:t>UE context</w:t>
            </w:r>
          </w:p>
        </w:tc>
      </w:tr>
      <w:tr w:rsidR="003D7FA5" w14:paraId="4099FB62" w14:textId="77777777" w:rsidTr="003D7FA5">
        <w:trPr>
          <w:cantSplit/>
        </w:trPr>
        <w:tc>
          <w:tcPr>
            <w:tcW w:w="9628" w:type="dxa"/>
            <w:gridSpan w:val="5"/>
            <w:tcBorders>
              <w:top w:val="single" w:sz="4" w:space="0" w:color="auto"/>
              <w:left w:val="single" w:sz="4" w:space="0" w:color="auto"/>
              <w:bottom w:val="single" w:sz="4" w:space="0" w:color="auto"/>
              <w:right w:val="single" w:sz="4" w:space="0" w:color="auto"/>
            </w:tcBorders>
            <w:hideMark/>
          </w:tcPr>
          <w:p w14:paraId="07731355" w14:textId="77777777" w:rsidR="003D7FA5" w:rsidRDefault="003D7FA5">
            <w:pPr>
              <w:pStyle w:val="TAN"/>
              <w:rPr>
                <w:lang w:val="en-US"/>
              </w:rPr>
            </w:pPr>
            <w:r>
              <w:rPr>
                <w:lang w:val="en-US"/>
              </w:rPr>
              <w:t>NOTE 1:</w:t>
            </w:r>
            <w:r>
              <w:rPr>
                <w:lang w:val="en-US"/>
              </w:rPr>
              <w:tab/>
              <w:t>If management of service area restrictions by PCF is enabled.</w:t>
            </w:r>
          </w:p>
          <w:p w14:paraId="64B9588D" w14:textId="77777777" w:rsidR="003D7FA5" w:rsidRDefault="003D7FA5">
            <w:pPr>
              <w:pStyle w:val="TAN"/>
              <w:rPr>
                <w:lang w:val="en-US"/>
              </w:rPr>
            </w:pPr>
            <w:r>
              <w:rPr>
                <w:lang w:val="en-US"/>
              </w:rPr>
              <w:t>NOTE 2:</w:t>
            </w:r>
            <w:r>
              <w:rPr>
                <w:lang w:val="en-US"/>
              </w:rPr>
              <w:tab/>
              <w:t>If management of RFSP index by PCF is enabled.</w:t>
            </w:r>
          </w:p>
          <w:p w14:paraId="35870DAA" w14:textId="77777777" w:rsidR="003D7FA5" w:rsidRDefault="003D7FA5">
            <w:pPr>
              <w:pStyle w:val="TAN"/>
            </w:pPr>
            <w:r>
              <w:t>NOTE 3:</w:t>
            </w:r>
            <w:r>
              <w:tab/>
              <w:t>Either the list of allowed TAIs or the list of non-allowed TAIs are provided by the PCF.</w:t>
            </w:r>
          </w:p>
          <w:p w14:paraId="1923F094" w14:textId="77777777" w:rsidR="003D7FA5" w:rsidRDefault="003D7FA5">
            <w:pPr>
              <w:pStyle w:val="TAN"/>
            </w:pPr>
            <w:r>
              <w:t>NOTE 4:</w:t>
            </w:r>
            <w:r>
              <w:tab/>
              <w:t>Both the maximum number of allowed TAIs and the list of allowed TAIs may be sent by PCF.</w:t>
            </w:r>
          </w:p>
          <w:p w14:paraId="12D10BA0" w14:textId="77777777" w:rsidR="003D7FA5" w:rsidRDefault="003D7FA5">
            <w:pPr>
              <w:pStyle w:val="TAN"/>
            </w:pPr>
            <w:r>
              <w:t>NOTE 5:</w:t>
            </w:r>
            <w:r>
              <w:tab/>
              <w:t>If management of UE-AMBR by PCF is enabled.</w:t>
            </w:r>
          </w:p>
          <w:p w14:paraId="78B7B2E4" w14:textId="77777777" w:rsidR="003D7FA5" w:rsidRDefault="003D7FA5">
            <w:pPr>
              <w:pStyle w:val="TAN"/>
            </w:pPr>
            <w:r>
              <w:t>NOTE 6:</w:t>
            </w:r>
            <w:r>
              <w:tab/>
              <w:t>If SMF selection management by PCF is enabled.</w:t>
            </w:r>
          </w:p>
          <w:p w14:paraId="3A56D6C1" w14:textId="77777777" w:rsidR="003D7FA5" w:rsidRDefault="003D7FA5">
            <w:pPr>
              <w:pStyle w:val="TAN"/>
            </w:pPr>
            <w:r>
              <w:t>NOTE 7:</w:t>
            </w:r>
            <w:r>
              <w:tab/>
              <w:t>The List of S-NSSAIs contains S-NSSAIs, valid in the serving network, of the Allowed NSSAI.</w:t>
            </w:r>
          </w:p>
          <w:p w14:paraId="307982C1" w14:textId="77777777" w:rsidR="003D7FA5" w:rsidRDefault="003D7FA5">
            <w:pPr>
              <w:pStyle w:val="TAN"/>
            </w:pPr>
            <w:r>
              <w:t>NOTE 8:</w:t>
            </w:r>
            <w:r>
              <w:tab/>
              <w:t>If management of UE-Slice-MBR by PCF is enabled.</w:t>
            </w:r>
          </w:p>
        </w:tc>
      </w:tr>
    </w:tbl>
    <w:p w14:paraId="6E4DAD33" w14:textId="77777777" w:rsidR="003D7FA5" w:rsidRDefault="003D7FA5" w:rsidP="003D7FA5"/>
    <w:p w14:paraId="34FA6C1F" w14:textId="77777777" w:rsidR="003D7FA5" w:rsidRDefault="003D7FA5" w:rsidP="003D7FA5">
      <w:r>
        <w:t xml:space="preserve">The </w:t>
      </w:r>
      <w:r>
        <w:rPr>
          <w:i/>
        </w:rPr>
        <w:t>list of allowed TAIs</w:t>
      </w:r>
      <w:r>
        <w:t xml:space="preserve"> indicates the TAIs where the UE is allowed to be registered, see clause 5.3.4 of TS 23.501 [2] for the description on how AMF uses this information.</w:t>
      </w:r>
    </w:p>
    <w:p w14:paraId="0612BF00" w14:textId="77777777" w:rsidR="003D7FA5" w:rsidRDefault="003D7FA5" w:rsidP="003D7FA5">
      <w:r>
        <w:t xml:space="preserve">The </w:t>
      </w:r>
      <w:r>
        <w:rPr>
          <w:i/>
        </w:rPr>
        <w:t>list of non-allowed TAIs</w:t>
      </w:r>
      <w:r>
        <w:t xml:space="preserve"> indicates the TAIs where the UE is not allowed to be registered, see clause 5.3. of TS 23.501 [2] 4 for the description on how AMF uses this information.</w:t>
      </w:r>
    </w:p>
    <w:p w14:paraId="18361F65" w14:textId="77777777" w:rsidR="003D7FA5" w:rsidRDefault="003D7FA5" w:rsidP="003D7FA5">
      <w:r>
        <w:t xml:space="preserve">The </w:t>
      </w:r>
      <w:r>
        <w:rPr>
          <w:i/>
        </w:rPr>
        <w:t>Maximum number of allowed TAs</w:t>
      </w:r>
      <w:r>
        <w:t xml:space="preserve"> indicates the maximum number of allowed Tracking Areas, the list of TAI is defined in the AMF and not explicitly provided by the PCF.</w:t>
      </w:r>
    </w:p>
    <w:p w14:paraId="6F5F289A" w14:textId="77777777" w:rsidR="003D7FA5" w:rsidRDefault="003D7FA5" w:rsidP="003D7FA5">
      <w:r>
        <w:t xml:space="preserve">The </w:t>
      </w:r>
      <w:r>
        <w:rPr>
          <w:i/>
        </w:rPr>
        <w:t>RFSP Index</w:t>
      </w:r>
      <w:r>
        <w:t xml:space="preserve"> </w:t>
      </w:r>
      <w:ins w:id="47" w:author="Huawei" w:date="2021-08-09T20:33:00Z">
        <w:r w:rsidR="002275DF" w:rsidRPr="002275DF">
          <w:rPr>
            <w:i/>
          </w:rPr>
          <w:t>for Allowed NSSAI</w:t>
        </w:r>
        <w:r w:rsidR="002275DF">
          <w:t xml:space="preserve"> and </w:t>
        </w:r>
        <w:r w:rsidR="002275DF" w:rsidRPr="002275DF">
          <w:rPr>
            <w:i/>
          </w:rPr>
          <w:t xml:space="preserve">RFSP Index for </w:t>
        </w:r>
      </w:ins>
      <w:ins w:id="48" w:author="Huawei" w:date="2021-08-09T20:34:00Z">
        <w:r w:rsidR="002275DF" w:rsidRPr="002275DF">
          <w:rPr>
            <w:i/>
          </w:rPr>
          <w:t>T</w:t>
        </w:r>
      </w:ins>
      <w:ins w:id="49" w:author="Huawei" w:date="2021-08-09T20:33:00Z">
        <w:r w:rsidR="002275DF" w:rsidRPr="002275DF">
          <w:rPr>
            <w:i/>
          </w:rPr>
          <w:t>arget NSSAI</w:t>
        </w:r>
        <w:r w:rsidR="002275DF">
          <w:t xml:space="preserve"> </w:t>
        </w:r>
      </w:ins>
      <w:r>
        <w:t>defines the RFSP Index for radio resource management functionality.</w:t>
      </w:r>
    </w:p>
    <w:p w14:paraId="30A57DA7" w14:textId="77777777" w:rsidR="003D7FA5" w:rsidRDefault="003D7FA5" w:rsidP="003D7FA5">
      <w:r>
        <w:t xml:space="preserve">The </w:t>
      </w:r>
      <w:r>
        <w:rPr>
          <w:i/>
        </w:rPr>
        <w:t>UE-AMBR</w:t>
      </w:r>
      <w:r>
        <w:t xml:space="preserve"> limits the aggregated bit rate across all Non-GBR QoS Flows of a UE in the serving network.</w:t>
      </w:r>
    </w:p>
    <w:p w14:paraId="57D2441C" w14:textId="77777777" w:rsidR="003D7FA5" w:rsidRDefault="003D7FA5" w:rsidP="003D7FA5">
      <w:pPr>
        <w:rPr>
          <w:lang w:val="en-US"/>
        </w:rPr>
      </w:pPr>
      <w:r>
        <w:rPr>
          <w:lang w:val="en-US"/>
        </w:rPr>
        <w:lastRenderedPageBreak/>
        <w:t xml:space="preserve">The </w:t>
      </w:r>
      <w:r>
        <w:rPr>
          <w:i/>
          <w:iCs/>
          <w:lang w:val="en-US"/>
        </w:rPr>
        <w:t>list of UE-Slice-MBR</w:t>
      </w:r>
      <w:r>
        <w:rPr>
          <w:lang w:val="en-US"/>
        </w:rPr>
        <w:t xml:space="preserve"> defines the list of authorized UE-Slice-MBR allocated for a UE, how it is enforced is described in clause 5.7.1.10 of TS 23.501 [2].</w:t>
      </w:r>
    </w:p>
    <w:p w14:paraId="388BDB36" w14:textId="77777777" w:rsidR="003D7FA5" w:rsidRDefault="003D7FA5" w:rsidP="003D7FA5">
      <w:pPr>
        <w:rPr>
          <w:lang w:val="en-US"/>
        </w:rPr>
      </w:pPr>
      <w:r>
        <w:rPr>
          <w:lang w:val="en-US"/>
        </w:rPr>
        <w:t xml:space="preserve">The </w:t>
      </w:r>
      <w:r>
        <w:rPr>
          <w:i/>
          <w:lang w:val="en-US"/>
        </w:rPr>
        <w:t>DNN replacement of unsupported DNNs</w:t>
      </w:r>
      <w:r>
        <w:rPr>
          <w:lang w:val="en-US"/>
        </w:rPr>
        <w:t xml:space="preserve"> indicates that the AMF shall contact the PCF for replacement of an unsupported DNN requested by the UE.</w:t>
      </w:r>
    </w:p>
    <w:p w14:paraId="686575D0" w14:textId="77777777" w:rsidR="003D7FA5" w:rsidRDefault="003D7FA5" w:rsidP="003D7FA5">
      <w:pPr>
        <w:rPr>
          <w:lang w:val="en-US"/>
        </w:rPr>
      </w:pPr>
      <w:r>
        <w:rPr>
          <w:lang w:val="en-US"/>
        </w:rPr>
        <w:t xml:space="preserve">The </w:t>
      </w:r>
      <w:r>
        <w:rPr>
          <w:i/>
          <w:lang w:val="en-US"/>
        </w:rPr>
        <w:t>List of S-NSSAIs</w:t>
      </w:r>
      <w:r>
        <w:rPr>
          <w:lang w:val="en-US"/>
        </w:rPr>
        <w:t xml:space="preserve"> defines the S-NSSAIs, valid in the serving network, of the Allowed NSSAI that contain DNN candidates for replacement by PCF.</w:t>
      </w:r>
    </w:p>
    <w:p w14:paraId="1765AC8B" w14:textId="77777777" w:rsidR="003D7FA5" w:rsidRDefault="003D7FA5" w:rsidP="003D7FA5">
      <w:pPr>
        <w:rPr>
          <w:lang w:val="en-US"/>
        </w:rPr>
      </w:pPr>
      <w:r>
        <w:rPr>
          <w:lang w:val="en-US"/>
        </w:rPr>
        <w:t xml:space="preserve">The </w:t>
      </w:r>
      <w:r>
        <w:rPr>
          <w:i/>
          <w:lang w:val="en-US"/>
        </w:rPr>
        <w:t>List of DNNs</w:t>
      </w:r>
      <w:r>
        <w:rPr>
          <w:lang w:val="en-US"/>
        </w:rPr>
        <w:t xml:space="preserve"> defines the DNN candidates for which the AMF shall contact the PCF for replacement if such a DNN is requested by a UE.</w:t>
      </w:r>
    </w:p>
    <w:p w14:paraId="32990D44" w14:textId="77777777" w:rsidR="00484467" w:rsidRPr="00484467" w:rsidRDefault="00484467" w:rsidP="00484467">
      <w:pPr>
        <w:rPr>
          <w:lang w:val="en-US"/>
        </w:rPr>
      </w:pPr>
    </w:p>
    <w:p w14:paraId="349EA918" w14:textId="77777777" w:rsidR="00484467" w:rsidRDefault="00484467" w:rsidP="00484467">
      <w:pPr>
        <w:rPr>
          <w:noProof/>
        </w:rPr>
      </w:pPr>
    </w:p>
    <w:p w14:paraId="45C9CAD2" w14:textId="77777777" w:rsidR="00484467" w:rsidRPr="00EA4B9E" w:rsidRDefault="00484467" w:rsidP="00E32339"/>
    <w:p w14:paraId="6976B09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9620DBE" w14:textId="77777777" w:rsidR="00E32339" w:rsidRPr="00EA4B9E" w:rsidRDefault="00E32339" w:rsidP="00E32339"/>
    <w:p w14:paraId="11B5E6ED"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130AAF4" w16cid:durableId="24CDF35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0B1D7C" w14:textId="77777777" w:rsidR="007141EE" w:rsidRDefault="007141EE">
      <w:r>
        <w:separator/>
      </w:r>
    </w:p>
  </w:endnote>
  <w:endnote w:type="continuationSeparator" w:id="0">
    <w:p w14:paraId="41D818C9" w14:textId="77777777" w:rsidR="007141EE" w:rsidRDefault="00714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8B3C23" w14:textId="77777777" w:rsidR="007141EE" w:rsidRDefault="007141EE">
      <w:r>
        <w:separator/>
      </w:r>
    </w:p>
  </w:footnote>
  <w:footnote w:type="continuationSeparator" w:id="0">
    <w:p w14:paraId="616520FD" w14:textId="77777777" w:rsidR="007141EE" w:rsidRDefault="007141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405A3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42524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0976F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F570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5C0F"/>
    <w:rsid w:val="00076524"/>
    <w:rsid w:val="00086F9A"/>
    <w:rsid w:val="000A6394"/>
    <w:rsid w:val="000B7A5A"/>
    <w:rsid w:val="000B7FED"/>
    <w:rsid w:val="000C038A"/>
    <w:rsid w:val="000C6598"/>
    <w:rsid w:val="000E268E"/>
    <w:rsid w:val="000E31D5"/>
    <w:rsid w:val="001431FF"/>
    <w:rsid w:val="00145D43"/>
    <w:rsid w:val="001804E7"/>
    <w:rsid w:val="00192C46"/>
    <w:rsid w:val="001A08B3"/>
    <w:rsid w:val="001A68B6"/>
    <w:rsid w:val="001A7B60"/>
    <w:rsid w:val="001B24A7"/>
    <w:rsid w:val="001B2A57"/>
    <w:rsid w:val="001B52F0"/>
    <w:rsid w:val="001B7A65"/>
    <w:rsid w:val="001E005B"/>
    <w:rsid w:val="001E41F3"/>
    <w:rsid w:val="00207E0A"/>
    <w:rsid w:val="002275DF"/>
    <w:rsid w:val="00251124"/>
    <w:rsid w:val="0026004D"/>
    <w:rsid w:val="00263A5D"/>
    <w:rsid w:val="002640DD"/>
    <w:rsid w:val="00265753"/>
    <w:rsid w:val="00271A4B"/>
    <w:rsid w:val="00275D12"/>
    <w:rsid w:val="002831F6"/>
    <w:rsid w:val="00284FEB"/>
    <w:rsid w:val="002860C4"/>
    <w:rsid w:val="00297F72"/>
    <w:rsid w:val="002B5741"/>
    <w:rsid w:val="002D58ED"/>
    <w:rsid w:val="0030271E"/>
    <w:rsid w:val="00305409"/>
    <w:rsid w:val="003137FF"/>
    <w:rsid w:val="00341B68"/>
    <w:rsid w:val="003609EF"/>
    <w:rsid w:val="0036231A"/>
    <w:rsid w:val="00373924"/>
    <w:rsid w:val="00374DD4"/>
    <w:rsid w:val="003808E9"/>
    <w:rsid w:val="00380B6F"/>
    <w:rsid w:val="00385A11"/>
    <w:rsid w:val="00386DEC"/>
    <w:rsid w:val="00392484"/>
    <w:rsid w:val="003968D8"/>
    <w:rsid w:val="003B40E1"/>
    <w:rsid w:val="003D1959"/>
    <w:rsid w:val="003D7FA5"/>
    <w:rsid w:val="003E1A36"/>
    <w:rsid w:val="003E7D28"/>
    <w:rsid w:val="0040761D"/>
    <w:rsid w:val="00410371"/>
    <w:rsid w:val="004242F1"/>
    <w:rsid w:val="004401BC"/>
    <w:rsid w:val="00452FDC"/>
    <w:rsid w:val="00462681"/>
    <w:rsid w:val="00471264"/>
    <w:rsid w:val="0047578B"/>
    <w:rsid w:val="004758BB"/>
    <w:rsid w:val="00484467"/>
    <w:rsid w:val="004A1F9C"/>
    <w:rsid w:val="004A4DF5"/>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30BD1"/>
    <w:rsid w:val="00677A1C"/>
    <w:rsid w:val="00677EFF"/>
    <w:rsid w:val="00695808"/>
    <w:rsid w:val="006B46FB"/>
    <w:rsid w:val="006C7ED0"/>
    <w:rsid w:val="006D18D3"/>
    <w:rsid w:val="006D29D4"/>
    <w:rsid w:val="006D5129"/>
    <w:rsid w:val="006E21FB"/>
    <w:rsid w:val="0070388D"/>
    <w:rsid w:val="00706BCA"/>
    <w:rsid w:val="007141EE"/>
    <w:rsid w:val="00735297"/>
    <w:rsid w:val="00745433"/>
    <w:rsid w:val="00775ACB"/>
    <w:rsid w:val="00792342"/>
    <w:rsid w:val="00793EC4"/>
    <w:rsid w:val="007977A8"/>
    <w:rsid w:val="007B512A"/>
    <w:rsid w:val="007C2097"/>
    <w:rsid w:val="007C5500"/>
    <w:rsid w:val="007D5352"/>
    <w:rsid w:val="007D6A07"/>
    <w:rsid w:val="007F2012"/>
    <w:rsid w:val="007F7259"/>
    <w:rsid w:val="008040A8"/>
    <w:rsid w:val="008279FA"/>
    <w:rsid w:val="008626E7"/>
    <w:rsid w:val="00870EE7"/>
    <w:rsid w:val="0087737C"/>
    <w:rsid w:val="00881457"/>
    <w:rsid w:val="008863B9"/>
    <w:rsid w:val="008905E5"/>
    <w:rsid w:val="008A2BF7"/>
    <w:rsid w:val="008A45A6"/>
    <w:rsid w:val="008E6AA3"/>
    <w:rsid w:val="008F686C"/>
    <w:rsid w:val="009011D5"/>
    <w:rsid w:val="00901CAF"/>
    <w:rsid w:val="00906141"/>
    <w:rsid w:val="009148DE"/>
    <w:rsid w:val="00922BFA"/>
    <w:rsid w:val="009408B7"/>
    <w:rsid w:val="00941E30"/>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47E70"/>
    <w:rsid w:val="00A50CF0"/>
    <w:rsid w:val="00A542FF"/>
    <w:rsid w:val="00A60009"/>
    <w:rsid w:val="00A7671C"/>
    <w:rsid w:val="00A87BB1"/>
    <w:rsid w:val="00AA2CBC"/>
    <w:rsid w:val="00AA5DE5"/>
    <w:rsid w:val="00AC5820"/>
    <w:rsid w:val="00AD1CD8"/>
    <w:rsid w:val="00AF1A6F"/>
    <w:rsid w:val="00B068A1"/>
    <w:rsid w:val="00B15BA9"/>
    <w:rsid w:val="00B258BB"/>
    <w:rsid w:val="00B30037"/>
    <w:rsid w:val="00B3068D"/>
    <w:rsid w:val="00B44EA2"/>
    <w:rsid w:val="00B51DB3"/>
    <w:rsid w:val="00B55111"/>
    <w:rsid w:val="00B661A1"/>
    <w:rsid w:val="00B67B97"/>
    <w:rsid w:val="00B968C8"/>
    <w:rsid w:val="00BA3EC5"/>
    <w:rsid w:val="00BA51D9"/>
    <w:rsid w:val="00BA5F60"/>
    <w:rsid w:val="00BB09BE"/>
    <w:rsid w:val="00BB5DFC"/>
    <w:rsid w:val="00BC04BD"/>
    <w:rsid w:val="00BC0E8C"/>
    <w:rsid w:val="00BD279D"/>
    <w:rsid w:val="00BD6BB8"/>
    <w:rsid w:val="00BE4CA2"/>
    <w:rsid w:val="00C160A6"/>
    <w:rsid w:val="00C217E1"/>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4B27"/>
    <w:rsid w:val="00D34D8A"/>
    <w:rsid w:val="00D50255"/>
    <w:rsid w:val="00D66520"/>
    <w:rsid w:val="00D66AE8"/>
    <w:rsid w:val="00D92747"/>
    <w:rsid w:val="00DC58AF"/>
    <w:rsid w:val="00DC6555"/>
    <w:rsid w:val="00DD2CF6"/>
    <w:rsid w:val="00DE34CF"/>
    <w:rsid w:val="00DF53A0"/>
    <w:rsid w:val="00E13F3D"/>
    <w:rsid w:val="00E23990"/>
    <w:rsid w:val="00E32339"/>
    <w:rsid w:val="00E34898"/>
    <w:rsid w:val="00E36312"/>
    <w:rsid w:val="00E533D9"/>
    <w:rsid w:val="00E61B6E"/>
    <w:rsid w:val="00E82D4D"/>
    <w:rsid w:val="00EA154E"/>
    <w:rsid w:val="00EB09B7"/>
    <w:rsid w:val="00EE7D7C"/>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EACEA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3137FF"/>
    <w:rPr>
      <w:rFonts w:ascii="Times New Roman" w:hAnsi="Times New Roman"/>
      <w:lang w:val="en-GB" w:eastAsia="en-US"/>
    </w:rPr>
  </w:style>
  <w:style w:type="character" w:customStyle="1" w:styleId="TALChar">
    <w:name w:val="TAL Char"/>
    <w:link w:val="TAL"/>
    <w:locked/>
    <w:rsid w:val="003137FF"/>
    <w:rPr>
      <w:rFonts w:ascii="Arial" w:hAnsi="Arial"/>
      <w:sz w:val="18"/>
      <w:lang w:val="en-GB" w:eastAsia="en-US"/>
    </w:rPr>
  </w:style>
  <w:style w:type="character" w:customStyle="1" w:styleId="TAHCar">
    <w:name w:val="TAH Car"/>
    <w:link w:val="TAH"/>
    <w:locked/>
    <w:rsid w:val="003137FF"/>
    <w:rPr>
      <w:rFonts w:ascii="Arial" w:hAnsi="Arial"/>
      <w:b/>
      <w:sz w:val="18"/>
      <w:lang w:val="en-GB" w:eastAsia="en-US"/>
    </w:rPr>
  </w:style>
  <w:style w:type="character" w:customStyle="1" w:styleId="THChar">
    <w:name w:val="TH Char"/>
    <w:link w:val="TH"/>
    <w:locked/>
    <w:rsid w:val="003137FF"/>
    <w:rPr>
      <w:rFonts w:ascii="Arial" w:hAnsi="Arial"/>
      <w:b/>
      <w:lang w:val="en-GB" w:eastAsia="en-US"/>
    </w:rPr>
  </w:style>
  <w:style w:type="character" w:customStyle="1" w:styleId="TANChar">
    <w:name w:val="TAN Char"/>
    <w:link w:val="TAN"/>
    <w:locked/>
    <w:rsid w:val="003D7FA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5825805">
      <w:bodyDiv w:val="1"/>
      <w:marLeft w:val="0"/>
      <w:marRight w:val="0"/>
      <w:marTop w:val="0"/>
      <w:marBottom w:val="0"/>
      <w:divBdr>
        <w:top w:val="none" w:sz="0" w:space="0" w:color="auto"/>
        <w:left w:val="none" w:sz="0" w:space="0" w:color="auto"/>
        <w:bottom w:val="none" w:sz="0" w:space="0" w:color="auto"/>
        <w:right w:val="none" w:sz="0" w:space="0" w:color="auto"/>
      </w:divBdr>
    </w:div>
    <w:div w:id="124583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F04D79-F6C9-4483-A216-E369C6322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1948</Words>
  <Characters>11108</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2021-08-26T08:03:00Z</dcterms:created>
  <dcterms:modified xsi:type="dcterms:W3CDTF">2021-08-26T08:03:00Z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(3)iZusdogPC14R66rAe41d/kuKQuUmRFlGTxjt4hqe1Fy3gfZTKenBoyugXgkVnwDWIDnmpvfl
8xzaEUH7sE2D92mqpI0dliq/zVlIF2Vw0ooQ1I1I+BhPDbnN8nuEcM05b+G6k8mCo7fbYThB
7Slm/Ftmo4N2MovoqffQsb/uWjNRfUwzIA8Al4VBfzUnBCkXBD6mhLLp9blILbdJSjp3X76Q
jH2nBWVy+YSg3CXHNz</vt:lpwstr>
  </property>
  <property fmtid="{D5CDD505-2E9C-101B-9397-08002B2CF9AE}" pid="22" name="_2015_ms_pID_7253431">
    <vt:lpwstr>/Lyk9qJd/JOYFQiPGgOgBauXnCCjYNxXnvhP6HIXb9InTc3MxA6CCY
H4TvYO1RHF4xGc2+Zyf1ch9CzlJR7sfWsDAA5OU5eR6KoCu4MQzjYcNLH/EF4d3qqMTvMW3v
+SBOk7gdLt8+eWD4XnleDnP3lDPoCaOzcsqJ9x7LIBzcfN6LOqYNLT+StCo8I0WFgysZu/aG
7hSLj2HdHAxVKGw0PCf4VcrIO767NvH+SjEp</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1627867850</vt:lpwstr>
  </property>
</Properties>
</file>